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NR SA FR1 - FR1 RRC re-establishment</w:t>
      </w:r>
    </w:p>
    <w:p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ins w:id="0" w:author="Ivan Cheng (鄭宜樺)" w:date="2025-07-24T16:07:00Z">
        <w:r w:rsidR="002C7320">
          <w:rPr>
            <w:rFonts w:ascii="Arial" w:hAnsi="Arial"/>
            <w:sz w:val="24"/>
            <w:lang w:eastAsia="zh-CN"/>
          </w:rPr>
          <w:t xml:space="preserve">, </w:t>
        </w:r>
        <w:proofErr w:type="spellStart"/>
        <w:r w:rsidR="002C7320">
          <w:rPr>
            <w:rFonts w:ascii="Arial" w:hAnsi="Arial"/>
            <w:sz w:val="24"/>
            <w:lang w:eastAsia="zh-CN"/>
          </w:rPr>
          <w:t>Sporton</w:t>
        </w:r>
      </w:ins>
      <w:proofErr w:type="spellEnd"/>
    </w:p>
    <w:p w:rsidR="004D369A" w:rsidRDefault="004D369A">
      <w:pPr>
        <w:pBdr>
          <w:bottom w:val="single" w:sz="4" w:space="1" w:color="auto"/>
        </w:pBdr>
        <w:rPr>
          <w:rFonts w:ascii="Arial" w:hAnsi="Arial"/>
        </w:rPr>
      </w:pPr>
    </w:p>
    <w:p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D42570">
        <w:rPr>
          <w:rFonts w:ascii="Arial" w:hAnsi="Arial"/>
        </w:rPr>
        <w:t xml:space="preserve">test </w:t>
      </w:r>
      <w:r w:rsidR="00510953">
        <w:rPr>
          <w:rFonts w:ascii="Arial" w:hAnsi="Arial"/>
        </w:rPr>
        <w:t xml:space="preserve">case </w:t>
      </w:r>
      <w:r w:rsidR="00D42570">
        <w:rPr>
          <w:rFonts w:ascii="Arial" w:hAnsi="Arial"/>
        </w:rPr>
        <w:t>6.3.2.1.2</w:t>
      </w:r>
      <w:r>
        <w:rPr>
          <w:rFonts w:ascii="Arial" w:hAnsi="Arial"/>
        </w:rPr>
        <w:t xml:space="preserve"> </w:t>
      </w:r>
      <w:r w:rsidR="00D42570" w:rsidRPr="00D42570">
        <w:rPr>
          <w:rFonts w:ascii="Arial" w:hAnsi="Arial"/>
        </w:rPr>
        <w:t>NR SA FR1 - FR1 RRC re-establishment</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42570" w:rsidP="00D42570">
      <w:pPr>
        <w:numPr>
          <w:ilvl w:val="0"/>
          <w:numId w:val="39"/>
        </w:numPr>
        <w:overflowPunct/>
        <w:spacing w:after="60"/>
        <w:textAlignment w:val="auto"/>
        <w:rPr>
          <w:rFonts w:ascii="Arial" w:hAnsi="Arial"/>
        </w:rPr>
      </w:pPr>
      <w:r>
        <w:rPr>
          <w:rFonts w:ascii="Arial" w:hAnsi="Arial"/>
        </w:rPr>
        <w:t>6.3.2.1.2</w:t>
      </w:r>
      <w:r w:rsidR="001F5DC3" w:rsidRPr="00625B5F">
        <w:rPr>
          <w:rFonts w:ascii="Arial" w:hAnsi="Arial"/>
        </w:rPr>
        <w:t>,</w:t>
      </w:r>
      <w:r w:rsidR="001F5DC3" w:rsidRPr="001F5DC3">
        <w:rPr>
          <w:rFonts w:ascii="Arial" w:hAnsi="Arial"/>
        </w:rPr>
        <w:tab/>
      </w:r>
      <w:r w:rsidRPr="00D42570">
        <w:rPr>
          <w:rFonts w:ascii="Arial" w:hAnsi="Arial"/>
        </w:rPr>
        <w:t>NR SA FR1 - FR1 RRC re-establishment</w:t>
      </w:r>
    </w:p>
    <w:p w:rsidR="000A1A0D" w:rsidRPr="000A1A0D" w:rsidRDefault="000A1A0D" w:rsidP="000A1A0D">
      <w:pPr>
        <w:numPr>
          <w:ilvl w:val="0"/>
          <w:numId w:val="39"/>
        </w:numPr>
        <w:overflowPunct/>
        <w:spacing w:after="60"/>
        <w:textAlignment w:val="auto"/>
        <w:rPr>
          <w:rFonts w:ascii="Arial" w:hAnsi="Arial"/>
        </w:rPr>
      </w:pPr>
      <w:r w:rsidRPr="000A1A0D">
        <w:rPr>
          <w:rFonts w:ascii="Arial" w:hAnsi="Arial" w:hint="eastAsia"/>
          <w:lang w:eastAsia="zh-CN"/>
        </w:rPr>
        <w:t>1</w:t>
      </w:r>
      <w:r w:rsidRPr="000A1A0D">
        <w:rPr>
          <w:rFonts w:ascii="Arial" w:hAnsi="Arial"/>
          <w:lang w:eastAsia="zh-CN"/>
        </w:rPr>
        <w:t>6.3.2.1.3,</w:t>
      </w:r>
      <w:r w:rsidRPr="000A1A0D">
        <w:rPr>
          <w:rFonts w:ascii="Arial" w:hAnsi="Arial"/>
          <w:lang w:eastAsia="zh-CN"/>
        </w:rPr>
        <w:tab/>
        <w:t>NR SA FR1-FR1 Inter-frequency RRC Re-establishment in FR1 for 1 Rx UE</w:t>
      </w:r>
    </w:p>
    <w:p w:rsidR="001526E9" w:rsidRDefault="001526E9" w:rsidP="00D42570">
      <w:pPr>
        <w:numPr>
          <w:ilvl w:val="0"/>
          <w:numId w:val="39"/>
        </w:numPr>
        <w:overflowPunct/>
        <w:spacing w:after="60"/>
        <w:textAlignment w:val="auto"/>
        <w:rPr>
          <w:ins w:id="1" w:author="Ivan Cheng (鄭宜樺)" w:date="2025-07-24T16:07:00Z"/>
          <w:rFonts w:ascii="Arial" w:hAnsi="Arial"/>
        </w:rPr>
      </w:pPr>
      <w:r>
        <w:rPr>
          <w:rFonts w:ascii="Arial" w:hAnsi="Arial" w:hint="eastAsia"/>
          <w:lang w:eastAsia="zh-CN"/>
        </w:rPr>
        <w:t>1</w:t>
      </w:r>
      <w:r>
        <w:rPr>
          <w:rFonts w:ascii="Arial" w:hAnsi="Arial"/>
          <w:lang w:eastAsia="zh-CN"/>
        </w:rPr>
        <w:t>6.3.2.1.4,</w:t>
      </w:r>
      <w:r>
        <w:rPr>
          <w:rFonts w:ascii="Arial" w:hAnsi="Arial"/>
          <w:lang w:eastAsia="zh-CN"/>
        </w:rPr>
        <w:tab/>
      </w:r>
      <w:r w:rsidRPr="001526E9">
        <w:rPr>
          <w:rFonts w:ascii="Arial" w:hAnsi="Arial"/>
          <w:lang w:eastAsia="zh-CN"/>
        </w:rPr>
        <w:t>NR SA FR1-FR1 Inter-frequency RRC Re-establishment in FR1 for 2 Rx UE</w:t>
      </w:r>
    </w:p>
    <w:p w:rsidR="002C7320" w:rsidRDefault="002C7320" w:rsidP="00D42570">
      <w:pPr>
        <w:numPr>
          <w:ilvl w:val="0"/>
          <w:numId w:val="39"/>
        </w:numPr>
        <w:overflowPunct/>
        <w:spacing w:after="60"/>
        <w:textAlignment w:val="auto"/>
        <w:rPr>
          <w:rFonts w:ascii="Arial" w:hAnsi="Arial"/>
        </w:rPr>
      </w:pPr>
      <w:ins w:id="2" w:author="Ivan Cheng (鄭宜樺)" w:date="2025-07-24T16:07:00Z">
        <w:r>
          <w:rPr>
            <w:rFonts w:ascii="Arial" w:eastAsia="新細明體" w:hAnsi="Arial" w:hint="eastAsia"/>
            <w:lang w:eastAsia="zh-TW"/>
          </w:rPr>
          <w:t>1</w:t>
        </w:r>
        <w:r>
          <w:rPr>
            <w:rFonts w:ascii="Arial" w:eastAsia="新細明體" w:hAnsi="Arial"/>
            <w:lang w:eastAsia="zh-TW"/>
          </w:rPr>
          <w:t>9.2.3.1.2,</w:t>
        </w:r>
        <w:r>
          <w:rPr>
            <w:rFonts w:ascii="Arial" w:eastAsia="新細明體" w:hAnsi="Arial"/>
            <w:lang w:eastAsia="zh-TW"/>
          </w:rPr>
          <w:tab/>
          <w:t>NR SA FR1</w:t>
        </w:r>
      </w:ins>
      <w:ins w:id="3" w:author="Ivan Cheng (鄭宜樺)" w:date="2025-07-24T16:20:00Z">
        <w:r w:rsidR="00CA5ACA">
          <w:rPr>
            <w:rFonts w:ascii="Arial" w:eastAsia="新細明體" w:hAnsi="Arial"/>
            <w:lang w:eastAsia="zh-TW"/>
          </w:rPr>
          <w:t>-FR1</w:t>
        </w:r>
      </w:ins>
      <w:ins w:id="4" w:author="Ivan Cheng (鄭宜樺)" w:date="2025-07-24T16:21:00Z">
        <w:r w:rsidR="00CA5ACA">
          <w:rPr>
            <w:rFonts w:ascii="Arial" w:eastAsia="新細明體" w:hAnsi="Arial"/>
            <w:lang w:eastAsia="zh-TW"/>
          </w:rPr>
          <w:t xml:space="preserve"> Inter-frequency RRC Re-establishment in FR1 </w:t>
        </w:r>
      </w:ins>
      <w:ins w:id="5" w:author="Ivan Cheng (鄭宜樺)" w:date="2025-07-24T16:22:00Z">
        <w:r w:rsidR="00CA5ACA">
          <w:rPr>
            <w:rFonts w:ascii="Arial" w:eastAsia="新細明體" w:hAnsi="Arial"/>
            <w:lang w:eastAsia="zh-TW"/>
          </w:rPr>
          <w:t>with unknown target cell without serving cell timing for ATG</w:t>
        </w:r>
      </w:ins>
      <w:ins w:id="6" w:author="Ivan Cheng (鄭宜樺)" w:date="2025-07-24T16:20:00Z">
        <w:r w:rsidR="00CA5ACA">
          <w:rPr>
            <w:rFonts w:ascii="Arial" w:eastAsia="新細明體" w:hAnsi="Arial"/>
            <w:lang w:eastAsia="zh-TW"/>
          </w:rPr>
          <w:t xml:space="preserve"> </w:t>
        </w:r>
      </w:ins>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7" w:name="_Toc241998906"/>
      <w:bookmarkStart w:id="8" w:name="_Toc241998903"/>
      <w:r>
        <w:rPr>
          <w:b/>
          <w:noProof w:val="0"/>
          <w:szCs w:val="24"/>
        </w:rPr>
        <w:t xml:space="preserve">2. </w:t>
      </w:r>
      <w:r>
        <w:rPr>
          <w:b/>
          <w:noProof w:val="0"/>
        </w:rPr>
        <w:t>Test Tolerances Methodology for 6.3.2.1.2 in TS 38.133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327351">
        <w:rPr>
          <w:rFonts w:ascii="Arial" w:hAnsi="Arial"/>
          <w:lang w:eastAsia="zh-CN"/>
        </w:rPr>
        <w:t>1.0</w:t>
      </w:r>
      <w:r w:rsidR="008F6534">
        <w:rPr>
          <w:rFonts w:ascii="Arial" w:hAnsi="Arial"/>
        </w:rPr>
        <w:t xml:space="preserve"> </w:t>
      </w:r>
      <w:r w:rsidR="008F6534">
        <w:rPr>
          <w:rFonts w:ascii="Arial" w:hAnsi="Arial" w:cs="Arial"/>
        </w:rPr>
        <w:t>Annex A.</w:t>
      </w:r>
    </w:p>
    <w:p w:rsidR="00D42570" w:rsidRPr="00D42570" w:rsidRDefault="00D42570" w:rsidP="00D42570">
      <w:pPr>
        <w:pStyle w:val="5"/>
        <w:rPr>
          <w:snapToGrid w:val="0"/>
          <w:highlight w:val="lightGray"/>
        </w:rPr>
      </w:pPr>
      <w:bookmarkStart w:id="9" w:name="_Toc231531227"/>
      <w:bookmarkEnd w:id="7"/>
      <w:bookmarkEnd w:id="8"/>
      <w:r w:rsidRPr="00D42570">
        <w:rPr>
          <w:snapToGrid w:val="0"/>
          <w:highlight w:val="lightGray"/>
        </w:rPr>
        <w:t>A.6.3.2.1.2</w:t>
      </w:r>
      <w:r w:rsidRPr="00D42570">
        <w:rPr>
          <w:snapToGrid w:val="0"/>
          <w:highlight w:val="lightGray"/>
        </w:rPr>
        <w:tab/>
        <w:t>Inter-frequency RRC Re-establishment in FR1</w:t>
      </w:r>
    </w:p>
    <w:p w:rsidR="00D42570" w:rsidRPr="00D42570" w:rsidRDefault="00D42570" w:rsidP="00D42570">
      <w:pPr>
        <w:pStyle w:val="6"/>
        <w:rPr>
          <w:highlight w:val="lightGray"/>
        </w:rPr>
      </w:pPr>
      <w:r w:rsidRPr="00D42570">
        <w:rPr>
          <w:highlight w:val="lightGray"/>
        </w:rPr>
        <w:t>A.6.3.2.1.2.1</w:t>
      </w:r>
      <w:r w:rsidRPr="00D42570">
        <w:rPr>
          <w:highlight w:val="lightGray"/>
        </w:rPr>
        <w:tab/>
      </w:r>
      <w:r w:rsidRPr="00D42570">
        <w:rPr>
          <w:snapToGrid w:val="0"/>
          <w:highlight w:val="lightGray"/>
        </w:rPr>
        <w:t>Test Purpose and Environment</w:t>
      </w:r>
    </w:p>
    <w:p w:rsidR="00D42570" w:rsidRPr="00D42570" w:rsidRDefault="00D42570" w:rsidP="00D42570">
      <w:pPr>
        <w:rPr>
          <w:rFonts w:cs="v4.2.0"/>
          <w:highlight w:val="lightGray"/>
        </w:rPr>
      </w:pPr>
      <w:r w:rsidRPr="00D42570">
        <w:rPr>
          <w:rFonts w:cs="v4.2.0"/>
          <w:highlight w:val="lightGray"/>
        </w:rPr>
        <w:t>The purpose is to verify that the NR inter-frequency RRC re-establishment delay in FR1 without known target cell is within the specified limits. These tests will verify the requirements in clause 6.2.1</w:t>
      </w:r>
      <w:del w:id="10" w:author="Ivan Cheng (鄭宜樺)" w:date="2025-07-24T16:23:00Z">
        <w:r w:rsidRPr="00D42570" w:rsidDel="00CA5ACA">
          <w:rPr>
            <w:rFonts w:cs="v4.2.0"/>
            <w:highlight w:val="lightGray"/>
          </w:rPr>
          <w:delText>.</w:delText>
        </w:r>
      </w:del>
      <w:ins w:id="11" w:author="Ivan Cheng (鄭宜樺)" w:date="2025-07-24T16:23:00Z">
        <w:r w:rsidR="00CA5ACA">
          <w:rPr>
            <w:rFonts w:cs="v4.2.0"/>
            <w:highlight w:val="lightGray"/>
          </w:rPr>
          <w:t xml:space="preserve"> &amp; clause </w:t>
        </w:r>
      </w:ins>
      <w:ins w:id="12" w:author="Ivan Cheng (鄭宜樺)" w:date="2025-07-24T16:24:00Z">
        <w:r w:rsidR="00CA5ACA">
          <w:rPr>
            <w:rFonts w:cs="v4.2.0"/>
            <w:highlight w:val="lightGray"/>
          </w:rPr>
          <w:t>6.2D.1 for A.19.2.3.1.2</w:t>
        </w:r>
      </w:ins>
    </w:p>
    <w:p w:rsidR="00D42570" w:rsidRPr="00D42570" w:rsidRDefault="00D42570" w:rsidP="00D42570">
      <w:pPr>
        <w:rPr>
          <w:rFonts w:cs="v4.2.0"/>
          <w:highlight w:val="lightGray"/>
        </w:rPr>
      </w:pPr>
      <w:r w:rsidRPr="00D42570">
        <w:rPr>
          <w:rFonts w:cs="v4.2.0"/>
          <w:highlight w:val="lightGray"/>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D42570" w:rsidRPr="00D42570" w:rsidRDefault="00D42570" w:rsidP="00D42570">
      <w:pPr>
        <w:pStyle w:val="TH"/>
        <w:rPr>
          <w:highlight w:val="lightGray"/>
        </w:rPr>
      </w:pPr>
      <w:r w:rsidRPr="00D42570">
        <w:rPr>
          <w:highlight w:val="lightGray"/>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D42570" w:rsidRPr="00D42570" w:rsidTr="0079302F">
        <w:tc>
          <w:tcPr>
            <w:tcW w:w="1428" w:type="dxa"/>
            <w:shd w:val="clear" w:color="auto" w:fill="auto"/>
          </w:tcPr>
          <w:p w:rsidR="00D42570" w:rsidRPr="00D42570" w:rsidRDefault="00D42570" w:rsidP="00D42570">
            <w:pPr>
              <w:pStyle w:val="TAH"/>
              <w:rPr>
                <w:highlight w:val="lightGray"/>
              </w:rPr>
            </w:pPr>
            <w:r w:rsidRPr="00D42570">
              <w:rPr>
                <w:highlight w:val="lightGray"/>
              </w:rPr>
              <w:t>Configuration</w:t>
            </w:r>
          </w:p>
        </w:tc>
        <w:tc>
          <w:tcPr>
            <w:tcW w:w="4067" w:type="dxa"/>
            <w:shd w:val="clear" w:color="auto" w:fill="auto"/>
          </w:tcPr>
          <w:p w:rsidR="00D42570" w:rsidRPr="00D42570" w:rsidRDefault="00D42570" w:rsidP="00D42570">
            <w:pPr>
              <w:pStyle w:val="TAH"/>
              <w:rPr>
                <w:highlight w:val="lightGray"/>
              </w:rPr>
            </w:pPr>
            <w:r w:rsidRPr="00D42570">
              <w:rPr>
                <w:highlight w:val="lightGray"/>
              </w:rPr>
              <w:t>Description of serving cell</w:t>
            </w:r>
          </w:p>
        </w:tc>
        <w:tc>
          <w:tcPr>
            <w:tcW w:w="4360" w:type="dxa"/>
          </w:tcPr>
          <w:p w:rsidR="00D42570" w:rsidRPr="00D42570" w:rsidRDefault="00D42570" w:rsidP="00D42570">
            <w:pPr>
              <w:pStyle w:val="TAH"/>
              <w:rPr>
                <w:highlight w:val="lightGray"/>
                <w:lang w:eastAsia="zh-CN"/>
              </w:rPr>
            </w:pPr>
            <w:r w:rsidRPr="00D42570">
              <w:rPr>
                <w:highlight w:val="lightGray"/>
                <w:lang w:eastAsia="zh-CN"/>
              </w:rPr>
              <w:t>Description of target cell</w:t>
            </w:r>
          </w:p>
        </w:tc>
      </w:tr>
      <w:tr w:rsidR="00D42570" w:rsidRPr="00D42570" w:rsidTr="0079302F">
        <w:tc>
          <w:tcPr>
            <w:tcW w:w="1428" w:type="dxa"/>
            <w:shd w:val="clear" w:color="auto" w:fill="auto"/>
          </w:tcPr>
          <w:p w:rsidR="00D42570" w:rsidRPr="00D42570" w:rsidRDefault="00D42570" w:rsidP="00D42570">
            <w:pPr>
              <w:pStyle w:val="TAL"/>
              <w:rPr>
                <w:highlight w:val="lightGray"/>
                <w:lang w:eastAsia="zh-CN"/>
              </w:rPr>
            </w:pPr>
            <w:r w:rsidRPr="00D42570">
              <w:rPr>
                <w:highlight w:val="lightGray"/>
                <w:lang w:eastAsia="zh-CN"/>
              </w:rPr>
              <w:t>1</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FDD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FDD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2</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TDD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TDD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30 kHz SSB SCS, 40MHz bandwidth, TDD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30 kHz SSB SCS, 40MHz bandwidth, TDD duplex mode</w:t>
            </w:r>
          </w:p>
        </w:tc>
      </w:tr>
      <w:tr w:rsidR="00D42570" w:rsidRPr="00D42570" w:rsidTr="0079302F">
        <w:tc>
          <w:tcPr>
            <w:tcW w:w="9855" w:type="dxa"/>
            <w:gridSpan w:val="3"/>
            <w:shd w:val="clear" w:color="auto" w:fill="auto"/>
          </w:tcPr>
          <w:p w:rsidR="00D42570" w:rsidRPr="00D42570" w:rsidRDefault="00D42570" w:rsidP="00D42570">
            <w:pPr>
              <w:pStyle w:val="TAN"/>
              <w:rPr>
                <w:highlight w:val="lightGray"/>
              </w:rPr>
            </w:pPr>
            <w:r w:rsidRPr="00D42570">
              <w:rPr>
                <w:highlight w:val="lightGray"/>
                <w:lang w:eastAsia="zh-CN"/>
              </w:rPr>
              <w:t>Note:</w:t>
            </w:r>
            <w:r w:rsidRPr="00D42570">
              <w:rPr>
                <w:highlight w:val="lightGray"/>
                <w:lang w:eastAsia="zh-CN"/>
              </w:rPr>
              <w:tab/>
            </w:r>
            <w:r w:rsidRPr="00D42570">
              <w:rPr>
                <w:highlight w:val="lightGray"/>
              </w:rPr>
              <w:t>The UE is only required to be tested in one of the supported test configurations.</w:t>
            </w: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42570" w:rsidRPr="00D42570" w:rsidTr="0079302F">
        <w:trPr>
          <w:cantSplit/>
        </w:trPr>
        <w:tc>
          <w:tcPr>
            <w:tcW w:w="2802" w:type="dxa"/>
            <w:gridSpan w:val="2"/>
          </w:tcPr>
          <w:p w:rsidR="00D42570" w:rsidRPr="00D42570" w:rsidRDefault="00D42570" w:rsidP="00D42570">
            <w:pPr>
              <w:pStyle w:val="TAH"/>
              <w:rPr>
                <w:highlight w:val="lightGray"/>
              </w:rPr>
            </w:pPr>
            <w:r w:rsidRPr="00D42570">
              <w:rPr>
                <w:highlight w:val="lightGray"/>
              </w:rPr>
              <w:t>Parameter</w:t>
            </w:r>
          </w:p>
        </w:tc>
        <w:tc>
          <w:tcPr>
            <w:tcW w:w="708" w:type="dxa"/>
          </w:tcPr>
          <w:p w:rsidR="00D42570" w:rsidRPr="00D42570" w:rsidRDefault="00D42570" w:rsidP="00D42570">
            <w:pPr>
              <w:pStyle w:val="TAH"/>
              <w:rPr>
                <w:highlight w:val="lightGray"/>
              </w:rPr>
            </w:pPr>
            <w:r w:rsidRPr="00D42570">
              <w:rPr>
                <w:highlight w:val="lightGray"/>
              </w:rPr>
              <w:t>Unit</w:t>
            </w:r>
          </w:p>
        </w:tc>
        <w:tc>
          <w:tcPr>
            <w:tcW w:w="1418" w:type="dxa"/>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1134" w:type="dxa"/>
          </w:tcPr>
          <w:p w:rsidR="00D42570" w:rsidRPr="00D42570" w:rsidRDefault="00D42570" w:rsidP="00D42570">
            <w:pPr>
              <w:pStyle w:val="TAH"/>
              <w:rPr>
                <w:highlight w:val="lightGray"/>
              </w:rPr>
            </w:pPr>
            <w:r w:rsidRPr="00D42570">
              <w:rPr>
                <w:highlight w:val="lightGray"/>
              </w:rPr>
              <w:t>Value</w:t>
            </w:r>
          </w:p>
        </w:tc>
        <w:tc>
          <w:tcPr>
            <w:tcW w:w="3544" w:type="dxa"/>
          </w:tcPr>
          <w:p w:rsidR="00D42570" w:rsidRPr="00D42570" w:rsidRDefault="00D42570" w:rsidP="00D42570">
            <w:pPr>
              <w:pStyle w:val="TAH"/>
              <w:rPr>
                <w:highlight w:val="lightGray"/>
              </w:rPr>
            </w:pPr>
            <w:r w:rsidRPr="00D42570">
              <w:rPr>
                <w:highlight w:val="lightGray"/>
              </w:rPr>
              <w:t>Comment</w:t>
            </w:r>
          </w:p>
        </w:tc>
      </w:tr>
      <w:tr w:rsidR="00D42570" w:rsidRPr="00D42570" w:rsidTr="0079302F">
        <w:trPr>
          <w:cantSplit/>
        </w:trPr>
        <w:tc>
          <w:tcPr>
            <w:tcW w:w="1008" w:type="dxa"/>
            <w:vMerge w:val="restart"/>
          </w:tcPr>
          <w:p w:rsidR="00D42570" w:rsidRPr="00D42570" w:rsidRDefault="00D42570" w:rsidP="00D42570">
            <w:pPr>
              <w:pStyle w:val="TAL"/>
              <w:rPr>
                <w:highlight w:val="lightGray"/>
              </w:rPr>
            </w:pPr>
            <w:r w:rsidRPr="00D42570">
              <w:rPr>
                <w:highlight w:val="lightGray"/>
              </w:rPr>
              <w:t>Initial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Cell1</w:t>
            </w:r>
          </w:p>
        </w:tc>
        <w:tc>
          <w:tcPr>
            <w:tcW w:w="3544" w:type="dxa"/>
          </w:tcPr>
          <w:p w:rsidR="00D42570" w:rsidRPr="00D42570" w:rsidRDefault="00D42570" w:rsidP="00D42570">
            <w:pPr>
              <w:pStyle w:val="TAC"/>
              <w:rPr>
                <w:highlight w:val="lightGray"/>
              </w:rPr>
            </w:pPr>
          </w:p>
        </w:tc>
      </w:tr>
      <w:tr w:rsidR="00D42570" w:rsidRPr="00D42570" w:rsidTr="0079302F">
        <w:trPr>
          <w:cantSplit/>
          <w:trHeight w:val="463"/>
        </w:trPr>
        <w:tc>
          <w:tcPr>
            <w:tcW w:w="1008" w:type="dxa"/>
            <w:vMerge/>
          </w:tcPr>
          <w:p w:rsidR="00D42570" w:rsidRPr="00D42570" w:rsidRDefault="00D42570" w:rsidP="00D42570">
            <w:pPr>
              <w:pStyle w:val="TAL"/>
              <w:rPr>
                <w:highlight w:val="lightGray"/>
              </w:rPr>
            </w:pPr>
          </w:p>
        </w:tc>
        <w:tc>
          <w:tcPr>
            <w:tcW w:w="1794" w:type="dxa"/>
          </w:tcPr>
          <w:p w:rsidR="00D42570" w:rsidRPr="00D42570" w:rsidRDefault="00D42570" w:rsidP="00D42570">
            <w:pPr>
              <w:pStyle w:val="TAL"/>
              <w:rPr>
                <w:highlight w:val="lightGray"/>
              </w:rPr>
            </w:pPr>
            <w:r w:rsidRPr="00D42570">
              <w:rPr>
                <w:highlight w:val="lightGray"/>
              </w:rPr>
              <w:t>Neighbour cells</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 xml:space="preserve">Cell2 </w:t>
            </w:r>
          </w:p>
        </w:tc>
        <w:tc>
          <w:tcPr>
            <w:tcW w:w="3544" w:type="dxa"/>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trPr>
        <w:tc>
          <w:tcPr>
            <w:tcW w:w="1008" w:type="dxa"/>
          </w:tcPr>
          <w:p w:rsidR="00D42570" w:rsidRPr="00D42570" w:rsidRDefault="00D42570" w:rsidP="00D42570">
            <w:pPr>
              <w:pStyle w:val="TAL"/>
              <w:rPr>
                <w:highlight w:val="lightGray"/>
              </w:rPr>
            </w:pPr>
            <w:r w:rsidRPr="00D42570">
              <w:rPr>
                <w:highlight w:val="lightGray"/>
              </w:rPr>
              <w:t>Final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val="it-IT"/>
              </w:rPr>
            </w:pPr>
            <w:r w:rsidRPr="00D42570">
              <w:rPr>
                <w:rFonts w:cs="v4.2.0"/>
                <w:bCs/>
                <w:highlight w:val="lightGray"/>
                <w:lang w:val="it-IT"/>
              </w:rPr>
              <w:t>RF Channel Number</w:t>
            </w:r>
          </w:p>
        </w:tc>
        <w:tc>
          <w:tcPr>
            <w:tcW w:w="708" w:type="dxa"/>
          </w:tcPr>
          <w:p w:rsidR="00D42570" w:rsidRPr="00D42570" w:rsidRDefault="00D42570" w:rsidP="00D42570">
            <w:pPr>
              <w:pStyle w:val="TAC"/>
              <w:rPr>
                <w:highlight w:val="lightGray"/>
                <w:lang w:val="it-IT"/>
              </w:rPr>
            </w:pPr>
          </w:p>
        </w:tc>
        <w:tc>
          <w:tcPr>
            <w:tcW w:w="1418" w:type="dxa"/>
          </w:tcPr>
          <w:p w:rsidR="00D42570" w:rsidRPr="00D42570" w:rsidRDefault="00D42570" w:rsidP="00D42570">
            <w:pPr>
              <w:pStyle w:val="TAC"/>
              <w:rPr>
                <w:rFonts w:cs="v4.2.0"/>
                <w:bCs/>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bCs/>
                <w:highlight w:val="lightGray"/>
              </w:rPr>
              <w:t>1, 2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rPr>
            </w:pPr>
            <w:r w:rsidRPr="00D42570">
              <w:rPr>
                <w:highlight w:val="lightGray"/>
              </w:rPr>
              <w:t>Time offset between cells</w:t>
            </w:r>
          </w:p>
        </w:tc>
        <w:tc>
          <w:tcPr>
            <w:tcW w:w="708" w:type="dxa"/>
            <w:vMerge w:val="restart"/>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rPr>
            </w:pPr>
            <w:r w:rsidRPr="00D42570">
              <w:rPr>
                <w:highlight w:val="lightGray"/>
                <w:lang w:eastAsia="zh-CN"/>
              </w:rPr>
              <w:t>1</w:t>
            </w:r>
          </w:p>
        </w:tc>
        <w:tc>
          <w:tcPr>
            <w:tcW w:w="1134" w:type="dxa"/>
          </w:tcPr>
          <w:p w:rsidR="00D42570" w:rsidRPr="00D42570" w:rsidRDefault="00D42570" w:rsidP="00D42570">
            <w:pPr>
              <w:pStyle w:val="TAC"/>
              <w:rPr>
                <w:highlight w:val="lightGray"/>
              </w:rPr>
            </w:pPr>
            <w:r w:rsidRPr="00D42570">
              <w:rPr>
                <w:rFonts w:cs="v4.2.0"/>
                <w:highlight w:val="lightGray"/>
              </w:rPr>
              <w:t xml:space="preserve">3 </w:t>
            </w:r>
            <w:proofErr w:type="spellStart"/>
            <w:r w:rsidRPr="00D42570">
              <w:rPr>
                <w:rFonts w:cs="v4.2.0"/>
                <w:highlight w:val="lightGray"/>
              </w:rPr>
              <w:t>ms</w:t>
            </w:r>
            <w:proofErr w:type="spellEnd"/>
          </w:p>
        </w:tc>
        <w:tc>
          <w:tcPr>
            <w:tcW w:w="3544" w:type="dxa"/>
          </w:tcPr>
          <w:p w:rsidR="00D42570" w:rsidRPr="00D42570" w:rsidRDefault="00D42570" w:rsidP="00D42570">
            <w:pPr>
              <w:pStyle w:val="TAC"/>
              <w:rPr>
                <w:highlight w:val="lightGray"/>
              </w:rPr>
            </w:pPr>
            <w:r w:rsidRPr="00D42570">
              <w:rPr>
                <w:rFonts w:cs="v4.2.0"/>
                <w:highlight w:val="lightGray"/>
              </w:rPr>
              <w:t>Asynchronous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N310</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Maximum consecutive out-of-sync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N311</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Minimum consecutive in-sync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T310</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0</w:t>
            </w:r>
          </w:p>
        </w:tc>
        <w:tc>
          <w:tcPr>
            <w:tcW w:w="3544" w:type="dxa"/>
          </w:tcPr>
          <w:p w:rsidR="00D42570" w:rsidRPr="00D42570" w:rsidRDefault="00D42570" w:rsidP="00D42570">
            <w:pPr>
              <w:pStyle w:val="TAC"/>
              <w:rPr>
                <w:highlight w:val="lightGray"/>
              </w:rPr>
            </w:pPr>
            <w:r w:rsidRPr="00D42570">
              <w:rPr>
                <w:rFonts w:cs="v4.2.0"/>
                <w:highlight w:val="lightGray"/>
              </w:rPr>
              <w:t>Radio link failure timer; T310 is disabled</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T311</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5000</w:t>
            </w:r>
          </w:p>
        </w:tc>
        <w:tc>
          <w:tcPr>
            <w:tcW w:w="3544" w:type="dxa"/>
          </w:tcPr>
          <w:p w:rsidR="00D42570" w:rsidRPr="00D42570" w:rsidRDefault="00D42570" w:rsidP="00D42570">
            <w:pPr>
              <w:pStyle w:val="TAC"/>
              <w:rPr>
                <w:highlight w:val="lightGray"/>
              </w:rPr>
            </w:pPr>
            <w:r w:rsidRPr="00D42570">
              <w:rPr>
                <w:rFonts w:cs="v4.2.0"/>
                <w:highlight w:val="lightGray"/>
              </w:rPr>
              <w:t>RRC re-establishment timer</w:t>
            </w: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rFonts w:hint="eastAsia"/>
                <w:highlight w:val="lightGray"/>
                <w:lang w:eastAsia="zh-CN"/>
              </w:rPr>
              <w:t>Access Barring Information</w:t>
            </w:r>
          </w:p>
        </w:tc>
        <w:tc>
          <w:tcPr>
            <w:tcW w:w="708"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w:t>
            </w:r>
          </w:p>
        </w:tc>
        <w:tc>
          <w:tcPr>
            <w:tcW w:w="1418" w:type="dxa"/>
          </w:tcPr>
          <w:p w:rsidR="00D42570" w:rsidRPr="00D42570" w:rsidRDefault="00D42570" w:rsidP="00D42570">
            <w:pPr>
              <w:pStyle w:val="TAC"/>
              <w:rPr>
                <w:highlight w:val="lightGray"/>
                <w:lang w:eastAsia="zh-CN"/>
              </w:rPr>
            </w:pPr>
            <w:r w:rsidRPr="00D42570">
              <w:rPr>
                <w:rFonts w:hint="eastAsia"/>
                <w:highlight w:val="lightGray"/>
                <w:lang w:eastAsia="zh-CN"/>
              </w:rPr>
              <w:t>1, 2, 3</w:t>
            </w:r>
          </w:p>
        </w:tc>
        <w:tc>
          <w:tcPr>
            <w:tcW w:w="1134"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Not Sent</w:t>
            </w:r>
          </w:p>
        </w:tc>
        <w:tc>
          <w:tcPr>
            <w:tcW w:w="3544" w:type="dxa"/>
          </w:tcPr>
          <w:p w:rsidR="00D42570" w:rsidRPr="00D42570" w:rsidRDefault="00D42570" w:rsidP="00D42570">
            <w:pPr>
              <w:pStyle w:val="TAC"/>
              <w:rPr>
                <w:rFonts w:cs="v4.2.0"/>
                <w:highlight w:val="lightGray"/>
              </w:rPr>
            </w:pPr>
            <w:r w:rsidRPr="00D42570">
              <w:rPr>
                <w:rFonts w:cs="v4.2.0"/>
                <w:highlight w:val="lightGray"/>
              </w:rPr>
              <w:t>No additional delays in random access procedure.</w:t>
            </w: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lang w:eastAsia="zh-CN"/>
              </w:rPr>
            </w:pPr>
            <w:r w:rsidRPr="00D42570">
              <w:rPr>
                <w:highlight w:val="lightGray"/>
                <w:lang w:eastAsia="zh-CN"/>
              </w:rPr>
              <w:t>SSB configuration</w:t>
            </w:r>
          </w:p>
        </w:tc>
        <w:tc>
          <w:tcPr>
            <w:tcW w:w="708" w:type="dxa"/>
            <w:vMerge w:val="restart"/>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SSB.2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rFonts w:cs="v4.2.0"/>
                <w:highlight w:val="lightGray"/>
                <w:lang w:val="it-IT" w:eastAsia="zh-CN"/>
              </w:rPr>
            </w:pPr>
            <w:r w:rsidRPr="00D42570">
              <w:rPr>
                <w:rFonts w:cs="v4.2.0"/>
                <w:highlight w:val="lightGray"/>
                <w:lang w:val="it-IT" w:eastAsia="zh-CN"/>
              </w:rPr>
              <w:t>SMTC configuration</w:t>
            </w:r>
          </w:p>
        </w:tc>
        <w:tc>
          <w:tcPr>
            <w:tcW w:w="708" w:type="dxa"/>
            <w:vMerge w:val="restart"/>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1</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2</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2</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3</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DRX cycle length</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OFF</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highlight w:val="lightGray"/>
                <w:lang w:eastAsia="zh-CN"/>
              </w:rPr>
              <w:t>PRACH configuration index</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lang w:eastAsia="zh-CN"/>
              </w:rPr>
            </w:pPr>
            <w:r w:rsidRPr="00D42570">
              <w:rPr>
                <w:highlight w:val="lightGray"/>
                <w:lang w:eastAsia="zh-CN"/>
              </w:rPr>
              <w:t>87</w:t>
            </w:r>
          </w:p>
        </w:tc>
        <w:tc>
          <w:tcPr>
            <w:tcW w:w="3544" w:type="dxa"/>
          </w:tcPr>
          <w:p w:rsidR="00D42570" w:rsidRPr="00D42570" w:rsidRDefault="00D42570" w:rsidP="00D42570">
            <w:pPr>
              <w:pStyle w:val="TAC"/>
              <w:rPr>
                <w:highlight w:val="lightGray"/>
                <w:lang w:eastAsia="zh-CN"/>
              </w:rPr>
            </w:pPr>
            <w:r w:rsidRPr="00D42570">
              <w:rPr>
                <w:highlight w:val="lightGray"/>
                <w:lang w:eastAsia="zh-CN"/>
              </w:rPr>
              <w:t>The detailed configuration is specified in TS 38.211 clause 6.3.3.2</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lang w:eastAsia="zh-CN"/>
              </w:rPr>
              <w:t>T1</w:t>
            </w:r>
          </w:p>
        </w:tc>
        <w:tc>
          <w:tcPr>
            <w:tcW w:w="708" w:type="dxa"/>
          </w:tcPr>
          <w:p w:rsidR="00D42570" w:rsidRPr="00D42570" w:rsidRDefault="00D42570" w:rsidP="00D42570">
            <w:pPr>
              <w:pStyle w:val="TAC"/>
              <w:rPr>
                <w:highlight w:val="lightGray"/>
              </w:rPr>
            </w:pPr>
            <w:r w:rsidRPr="00D42570">
              <w:rPr>
                <w:highlight w:val="lightGray"/>
                <w:lang w:eastAsia="zh-CN"/>
              </w:rPr>
              <w:t>s</w:t>
            </w: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5</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2</w:t>
            </w:r>
          </w:p>
        </w:tc>
        <w:tc>
          <w:tcPr>
            <w:tcW w:w="708" w:type="dxa"/>
          </w:tcPr>
          <w:p w:rsidR="00D42570" w:rsidRPr="00D42570" w:rsidRDefault="00D42570" w:rsidP="00D42570">
            <w:pPr>
              <w:pStyle w:val="TAC"/>
              <w:rPr>
                <w:highlight w:val="lightGray"/>
              </w:rPr>
            </w:pPr>
            <w:proofErr w:type="spellStart"/>
            <w:r w:rsidRPr="00D42570">
              <w:rPr>
                <w:highlight w:val="lightGray"/>
              </w:rPr>
              <w:t>ms</w:t>
            </w:r>
            <w:proofErr w:type="spellEnd"/>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200</w:t>
            </w:r>
          </w:p>
        </w:tc>
        <w:tc>
          <w:tcPr>
            <w:tcW w:w="3544" w:type="dxa"/>
          </w:tcPr>
          <w:p w:rsidR="00D42570" w:rsidRPr="00D42570" w:rsidRDefault="00D42570" w:rsidP="00D42570">
            <w:pPr>
              <w:pStyle w:val="TAC"/>
              <w:rPr>
                <w:highlight w:val="lightGray"/>
                <w:lang w:eastAsia="zh-CN"/>
              </w:rPr>
            </w:pPr>
            <w:r w:rsidRPr="00D42570">
              <w:rPr>
                <w:rFonts w:hint="eastAsia"/>
                <w:highlight w:val="lightGray"/>
                <w:lang w:eastAsia="zh-CN"/>
              </w:rPr>
              <w:t>Time for the UE to detect RLF</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3</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5</w:t>
            </w:r>
          </w:p>
        </w:tc>
        <w:tc>
          <w:tcPr>
            <w:tcW w:w="3544" w:type="dxa"/>
          </w:tcPr>
          <w:p w:rsidR="00D42570" w:rsidRPr="00D42570" w:rsidRDefault="00D42570" w:rsidP="00D42570">
            <w:pPr>
              <w:pStyle w:val="TAC"/>
              <w:rPr>
                <w:highlight w:val="lightGray"/>
              </w:rPr>
            </w:pP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D42570" w:rsidRPr="00D42570" w:rsidTr="0079302F">
        <w:trPr>
          <w:cantSplit/>
          <w:jc w:val="center"/>
        </w:trPr>
        <w:tc>
          <w:tcPr>
            <w:tcW w:w="1950" w:type="dxa"/>
            <w:vMerge w:val="restart"/>
            <w:tcBorders>
              <w:top w:val="single" w:sz="4" w:space="0" w:color="auto"/>
              <w:left w:val="single" w:sz="4" w:space="0" w:color="auto"/>
            </w:tcBorders>
          </w:tcPr>
          <w:p w:rsidR="00D42570" w:rsidRPr="00D42570" w:rsidRDefault="00D42570" w:rsidP="00D42570">
            <w:pPr>
              <w:pStyle w:val="TAH"/>
              <w:rPr>
                <w:rFonts w:cs="Arial"/>
                <w:highlight w:val="lightGray"/>
              </w:rPr>
            </w:pPr>
            <w:r w:rsidRPr="00D42570">
              <w:rPr>
                <w:highlight w:val="lightGray"/>
              </w:rPr>
              <w:t>Parameter</w:t>
            </w:r>
          </w:p>
        </w:tc>
        <w:tc>
          <w:tcPr>
            <w:tcW w:w="1793" w:type="dxa"/>
            <w:vMerge w:val="restart"/>
            <w:tcBorders>
              <w:top w:val="single" w:sz="4" w:space="0" w:color="auto"/>
            </w:tcBorders>
          </w:tcPr>
          <w:p w:rsidR="00D42570" w:rsidRPr="00D42570" w:rsidRDefault="00D42570" w:rsidP="00D42570">
            <w:pPr>
              <w:pStyle w:val="TAH"/>
              <w:rPr>
                <w:rFonts w:cs="Arial"/>
                <w:highlight w:val="lightGray"/>
              </w:rPr>
            </w:pPr>
            <w:r w:rsidRPr="00D42570">
              <w:rPr>
                <w:highlight w:val="lightGray"/>
              </w:rPr>
              <w:t>Unit</w:t>
            </w:r>
          </w:p>
        </w:tc>
        <w:tc>
          <w:tcPr>
            <w:tcW w:w="1418" w:type="dxa"/>
            <w:vMerge w:val="restart"/>
            <w:tcBorders>
              <w:top w:val="single" w:sz="4" w:space="0" w:color="auto"/>
            </w:tcBorders>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2744" w:type="dxa"/>
            <w:gridSpan w:val="4"/>
            <w:tcBorders>
              <w:top w:val="single" w:sz="4" w:space="0" w:color="auto"/>
            </w:tcBorders>
          </w:tcPr>
          <w:p w:rsidR="00D42570" w:rsidRPr="00D42570" w:rsidRDefault="00D42570" w:rsidP="00D42570">
            <w:pPr>
              <w:pStyle w:val="TAH"/>
              <w:rPr>
                <w:rFonts w:cs="Arial"/>
                <w:highlight w:val="lightGray"/>
              </w:rPr>
            </w:pPr>
            <w:r w:rsidRPr="00D42570">
              <w:rPr>
                <w:highlight w:val="lightGray"/>
              </w:rPr>
              <w:t>Cell 1</w:t>
            </w:r>
          </w:p>
        </w:tc>
        <w:tc>
          <w:tcPr>
            <w:tcW w:w="2419" w:type="dxa"/>
            <w:gridSpan w:val="5"/>
            <w:tcBorders>
              <w:top w:val="single" w:sz="4" w:space="0" w:color="auto"/>
              <w:right w:val="single" w:sz="4" w:space="0" w:color="auto"/>
            </w:tcBorders>
          </w:tcPr>
          <w:p w:rsidR="00D42570" w:rsidRPr="00D42570" w:rsidRDefault="00D42570" w:rsidP="00D42570">
            <w:pPr>
              <w:pStyle w:val="TAH"/>
              <w:rPr>
                <w:rFonts w:cs="Arial"/>
                <w:highlight w:val="lightGray"/>
              </w:rPr>
            </w:pPr>
            <w:r w:rsidRPr="00D42570">
              <w:rPr>
                <w:highlight w:val="lightGray"/>
              </w:rPr>
              <w:t>Cell 2</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793" w:type="dxa"/>
            <w:vMerge/>
            <w:tcBorders>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418" w:type="dxa"/>
            <w:vMerge/>
            <w:tcBorders>
              <w:bottom w:val="single" w:sz="4" w:space="0" w:color="auto"/>
            </w:tcBorders>
          </w:tcPr>
          <w:p w:rsidR="00D42570" w:rsidRPr="00D42570" w:rsidRDefault="00D42570" w:rsidP="0079302F">
            <w:pPr>
              <w:keepLines/>
              <w:spacing w:after="0"/>
              <w:jc w:val="center"/>
              <w:rPr>
                <w:rFonts w:ascii="Arial" w:hAnsi="Arial" w:cs="v4.2.0"/>
                <w:b/>
                <w:sz w:val="18"/>
                <w:highlight w:val="lightGray"/>
              </w:rPr>
            </w:pPr>
          </w:p>
        </w:tc>
        <w:tc>
          <w:tcPr>
            <w:tcW w:w="992" w:type="dxa"/>
            <w:gridSpan w:val="2"/>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3"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899"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c>
          <w:tcPr>
            <w:tcW w:w="802"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0" w:type="dxa"/>
            <w:gridSpan w:val="3"/>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767"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r>
      <w:tr w:rsidR="00D42570" w:rsidRPr="00D42570" w:rsidTr="0079302F">
        <w:trPr>
          <w:cantSplit/>
          <w:jc w:val="center"/>
        </w:trPr>
        <w:tc>
          <w:tcPr>
            <w:tcW w:w="1950" w:type="dxa"/>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lastRenderedPageBreak/>
              <w:t>RF Channel Number</w:t>
            </w:r>
          </w:p>
        </w:tc>
        <w:tc>
          <w:tcPr>
            <w:tcW w:w="1793" w:type="dxa"/>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TDD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PDSCH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SR.1.1 FDD</w:t>
            </w:r>
          </w:p>
        </w:tc>
        <w:tc>
          <w:tcPr>
            <w:tcW w:w="2419" w:type="dxa"/>
            <w:gridSpan w:val="5"/>
            <w:vMerge w:val="restart"/>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SR.1.1 TDD</w:t>
            </w:r>
          </w:p>
        </w:tc>
        <w:tc>
          <w:tcPr>
            <w:tcW w:w="2419" w:type="dxa"/>
            <w:gridSpan w:val="5"/>
            <w:vMerge/>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SR.2.1 TDD</w:t>
            </w:r>
          </w:p>
        </w:tc>
        <w:tc>
          <w:tcPr>
            <w:tcW w:w="2419" w:type="dxa"/>
            <w:gridSpan w:val="5"/>
            <w:vMerge/>
            <w:tcBorders>
              <w:bottom w:val="single" w:sz="4" w:space="0" w:color="auto"/>
            </w:tcBorders>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RMSI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FDD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FDD</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TDD</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CR.2.1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CR.2.1 TDD</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Dedicated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FDD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FDD</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TDD</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CCR.2.1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CCR.2.1 TDD</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rPr>
            </w:pPr>
            <w:r w:rsidRPr="00D42570">
              <w:rPr>
                <w:highlight w:val="lightGray"/>
              </w:rPr>
              <w:t>OCNG Pattern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c>
          <w:tcPr>
            <w:tcW w:w="2419" w:type="dxa"/>
            <w:gridSpan w:val="5"/>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rPr>
            </w:pPr>
            <w:r w:rsidRPr="00D42570">
              <w:rPr>
                <w:highlight w:val="lightGray"/>
                <w:lang w:eastAsia="zh-CN"/>
              </w:rPr>
              <w:t>TRS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TRS.1.1 FDD</w:t>
            </w:r>
          </w:p>
        </w:tc>
        <w:tc>
          <w:tcPr>
            <w:tcW w:w="2419" w:type="dxa"/>
            <w:gridSpan w:val="5"/>
            <w:vMerge w:val="restart"/>
          </w:tcPr>
          <w:p w:rsidR="00D42570" w:rsidRPr="00D42570" w:rsidRDefault="00D42570" w:rsidP="00D42570">
            <w:pPr>
              <w:pStyle w:val="TAC"/>
              <w:rPr>
                <w:highlight w:val="lightGray"/>
              </w:rPr>
            </w:pPr>
            <w:r w:rsidRPr="00D42570">
              <w:rPr>
                <w:highlight w:val="lightGray"/>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TRS.1.1 TDD</w:t>
            </w:r>
          </w:p>
        </w:tc>
        <w:tc>
          <w:tcPr>
            <w:tcW w:w="2419" w:type="dxa"/>
            <w:gridSpan w:val="5"/>
            <w:vMerge/>
          </w:tcPr>
          <w:p w:rsidR="00D42570" w:rsidRPr="00D42570" w:rsidRDefault="00D42570" w:rsidP="00D42570">
            <w:pPr>
              <w:pStyle w:val="TAC"/>
              <w:rPr>
                <w:highlight w:val="lightGray"/>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TRS.1.2 TDD</w:t>
            </w:r>
          </w:p>
        </w:tc>
        <w:tc>
          <w:tcPr>
            <w:tcW w:w="2419" w:type="dxa"/>
            <w:gridSpan w:val="5"/>
            <w:vMerge/>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DL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DLBWP.0</w:t>
            </w:r>
          </w:p>
        </w:tc>
        <w:tc>
          <w:tcPr>
            <w:tcW w:w="2419" w:type="dxa"/>
            <w:gridSpan w:val="5"/>
            <w:tcBorders>
              <w:bottom w:val="single" w:sz="4" w:space="0" w:color="auto"/>
            </w:tcBorders>
          </w:tcPr>
          <w:p w:rsidR="00D42570" w:rsidRPr="00D42570" w:rsidRDefault="00D42570" w:rsidP="00D42570">
            <w:pPr>
              <w:pStyle w:val="TAC"/>
              <w:rPr>
                <w:highlight w:val="lightGray"/>
              </w:rPr>
            </w:pPr>
            <w:r w:rsidRPr="00D42570">
              <w:rPr>
                <w:highlight w:val="lightGray"/>
                <w:lang w:eastAsia="zh-CN"/>
              </w:rPr>
              <w:t>DLBWP.0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 xml:space="preserve">ctive DL BWP </w:t>
            </w:r>
            <w:proofErr w:type="spellStart"/>
            <w:r w:rsidRPr="00D42570">
              <w:rPr>
                <w:highlight w:val="lightGray"/>
                <w:lang w:eastAsia="zh-CN"/>
              </w:rPr>
              <w:t>confgiuration</w:t>
            </w:r>
            <w:proofErr w:type="spellEnd"/>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ctive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RLM-RS</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SSB</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SSB</w:t>
            </w:r>
          </w:p>
        </w:tc>
      </w:tr>
      <w:tr w:rsidR="00D42570" w:rsidRPr="00D42570" w:rsidTr="0079302F">
        <w:trPr>
          <w:cantSplit/>
          <w:trHeight w:val="141"/>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15pt" o:ole="" fillcolor="window">
                  <v:imagedata r:id="rId7" o:title=""/>
                </v:shape>
                <o:OLEObject Type="Embed" ProgID="Equation.3" ShapeID="_x0000_i1025" DrawAspect="Content" ObjectID="_1817293573" r:id="rId8"/>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Del="004B51DC"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Del="004B51DC"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802" w:type="dxa"/>
            <w:vMerge w:val="restart"/>
          </w:tcPr>
          <w:p w:rsidR="00D42570" w:rsidRPr="00D42570" w:rsidDel="00B36E6D"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767" w:type="dxa"/>
            <w:vMerge w:val="restart"/>
          </w:tcPr>
          <w:p w:rsidR="00D42570" w:rsidRPr="00D42570" w:rsidDel="004B51DC" w:rsidRDefault="00D42570" w:rsidP="00D42570">
            <w:pPr>
              <w:pStyle w:val="TAC"/>
              <w:rPr>
                <w:highlight w:val="lightGray"/>
              </w:rPr>
            </w:pPr>
            <w:r w:rsidRPr="00D42570">
              <w:rPr>
                <w:rFonts w:cs="v4.2.0"/>
                <w:highlight w:val="lightGray"/>
              </w:rPr>
              <w:t>7</w:t>
            </w: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lang w:eastAsia="zh-CN"/>
              </w:rPr>
            </w:pPr>
          </w:p>
        </w:tc>
        <w:tc>
          <w:tcPr>
            <w:tcW w:w="853" w:type="dxa"/>
            <w:vMerge/>
          </w:tcPr>
          <w:p w:rsidR="00D42570" w:rsidRPr="00D42570" w:rsidRDefault="00D42570" w:rsidP="00D42570">
            <w:pPr>
              <w:pStyle w:val="TAC"/>
              <w:rPr>
                <w:rFonts w:cs="v4.2.0"/>
                <w:highlight w:val="lightGray"/>
                <w:lang w:eastAsia="zh-CN"/>
              </w:rPr>
            </w:pPr>
          </w:p>
        </w:tc>
        <w:tc>
          <w:tcPr>
            <w:tcW w:w="899" w:type="dxa"/>
            <w:vMerge/>
          </w:tcPr>
          <w:p w:rsidR="00D42570" w:rsidRPr="00D42570" w:rsidRDefault="00D42570" w:rsidP="00D42570">
            <w:pPr>
              <w:pStyle w:val="TAC"/>
              <w:rPr>
                <w:rFonts w:cs="v4.2.0"/>
                <w:highlight w:val="lightGray"/>
                <w:lang w:eastAsia="zh-CN"/>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6" type="#_x0000_t75" style="width:21.65pt;height:21.65pt" o:ole="" fillcolor="window">
                  <v:imagedata r:id="rId9" o:title=""/>
                </v:shape>
                <o:OLEObject Type="Embed" ProgID="Equation.3" ShapeID="_x0000_i1026" DrawAspect="Content" ObjectID="_1817293574" r:id="rId10"/>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-95</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7" type="#_x0000_t75" style="width:21.65pt;height:21.65pt" o:ole="" fillcolor="window">
                  <v:imagedata r:id="rId9" o:title=""/>
                </v:shape>
                <o:OLEObject Type="Embed" ProgID="Equation.3" ShapeID="_x0000_i1027" DrawAspect="Content" ObjectID="_1817293575" r:id="rId11"/>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dBm/15 kHz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vMerge w:val="restart"/>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800" w:dyaOrig="380">
                <v:shape id="_x0000_i1028" type="#_x0000_t75" style="width:43.7pt;height:14.15pt" o:ole="" fillcolor="window">
                  <v:imagedata r:id="rId12" o:title=""/>
                </v:shape>
                <o:OLEObject Type="Embed" ProgID="Equation.3" ShapeID="_x0000_i1028" DrawAspect="Content" ObjectID="_1817293576" r:id="rId13"/>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02"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RDefault="00D42570" w:rsidP="00D42570">
            <w:pPr>
              <w:pStyle w:val="TAC"/>
              <w:rPr>
                <w:highlight w:val="lightGray"/>
              </w:rPr>
            </w:pPr>
            <w:r w:rsidRPr="00D42570">
              <w:rPr>
                <w:rFonts w:cs="v4.2.0"/>
                <w:highlight w:val="lightGray"/>
              </w:rPr>
              <w:t>-infinity</w:t>
            </w:r>
          </w:p>
        </w:tc>
        <w:tc>
          <w:tcPr>
            <w:tcW w:w="767" w:type="dxa"/>
            <w:vMerge w:val="restart"/>
          </w:tcPr>
          <w:p w:rsidR="00D42570" w:rsidRPr="00D42570" w:rsidRDefault="00D42570" w:rsidP="00D42570">
            <w:pPr>
              <w:pStyle w:val="TAC"/>
              <w:rPr>
                <w:highlight w:val="lightGray"/>
              </w:rPr>
            </w:pPr>
            <w:r w:rsidRPr="00D42570">
              <w:rPr>
                <w:rFonts w:cs="v4.2.0"/>
                <w:highlight w:val="lightGray"/>
              </w:rPr>
              <w:t>7</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 xml:space="preserve">SS-RSRP </w:t>
            </w:r>
            <w:r w:rsidRPr="00D42570">
              <w:rPr>
                <w:highlight w:val="lightGray"/>
                <w:vertAlign w:val="superscript"/>
              </w:rPr>
              <w:t>Note3</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highlight w:val="lightGray"/>
              </w:rPr>
            </w:pPr>
            <w:r w:rsidRPr="00D42570">
              <w:rPr>
                <w:rFonts w:cs="v4.2.0"/>
                <w:highlight w:val="lightGray"/>
              </w:rPr>
              <w:t>-infinity</w:t>
            </w:r>
          </w:p>
        </w:tc>
        <w:tc>
          <w:tcPr>
            <w:tcW w:w="899" w:type="dxa"/>
          </w:tcPr>
          <w:p w:rsidR="00D42570" w:rsidRPr="00D42570" w:rsidRDefault="00D42570" w:rsidP="00D42570">
            <w:pPr>
              <w:pStyle w:val="TAC"/>
              <w:rPr>
                <w:highlight w:val="lightGray"/>
              </w:rPr>
            </w:pPr>
            <w:r w:rsidRPr="00D42570">
              <w:rPr>
                <w:rFonts w:cs="v4.2.0"/>
                <w:highlight w:val="lightGray"/>
              </w:rPr>
              <w:t>-infinity</w:t>
            </w:r>
          </w:p>
        </w:tc>
        <w:tc>
          <w:tcPr>
            <w:tcW w:w="802" w:type="dxa"/>
          </w:tcPr>
          <w:p w:rsidR="00D42570" w:rsidRPr="00D42570" w:rsidRDefault="00D42570" w:rsidP="00D42570">
            <w:pPr>
              <w:pStyle w:val="TAC"/>
              <w:rPr>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highlight w:val="lightGray"/>
                <w:lang w:eastAsia="zh-CN"/>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rFonts w:cs="v4.2.0"/>
                <w:highlight w:val="lightGray"/>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-91</w:t>
            </w:r>
          </w:p>
        </w:tc>
        <w:tc>
          <w:tcPr>
            <w:tcW w:w="853"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-88</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Io</w:t>
            </w:r>
          </w:p>
        </w:tc>
        <w:tc>
          <w:tcPr>
            <w:tcW w:w="1793" w:type="dxa"/>
          </w:tcPr>
          <w:p w:rsidR="00D42570" w:rsidRPr="00D42570" w:rsidRDefault="00D42570" w:rsidP="00D42570">
            <w:pPr>
              <w:pStyle w:val="TAC"/>
              <w:rPr>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highlight w:val="lightGray"/>
                <w:lang w:eastAsia="zh-CN"/>
              </w:rPr>
            </w:pPr>
            <w:r>
              <w:rPr>
                <w:rFonts w:cs="v4.2.0"/>
                <w:highlight w:val="lightGray"/>
              </w:rPr>
              <w:t>-70.05</w:t>
            </w:r>
          </w:p>
        </w:tc>
        <w:tc>
          <w:tcPr>
            <w:tcW w:w="899" w:type="dxa"/>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802" w:type="dxa"/>
          </w:tcPr>
          <w:p w:rsidR="00D42570" w:rsidRPr="00D42570" w:rsidRDefault="00327351" w:rsidP="00D42570">
            <w:pPr>
              <w:pStyle w:val="TAC"/>
              <w:rPr>
                <w:highlight w:val="lightGray"/>
                <w:lang w:eastAsia="zh-CN"/>
              </w:rPr>
            </w:pPr>
            <w:r>
              <w:rPr>
                <w:rFonts w:cs="v4.2.0"/>
                <w:highlight w:val="lightGray"/>
              </w:rPr>
              <w:t>-70.05</w:t>
            </w:r>
          </w:p>
        </w:tc>
        <w:tc>
          <w:tcPr>
            <w:tcW w:w="850" w:type="dxa"/>
            <w:gridSpan w:val="3"/>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highlight w:val="lightGray"/>
                <w:lang w:eastAsia="zh-CN"/>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rFonts w:cs="v4.2.0"/>
                <w:highlight w:val="lightGray"/>
              </w:rPr>
            </w:pPr>
            <w:r>
              <w:rPr>
                <w:rFonts w:cs="v4.2.0"/>
                <w:highlight w:val="lightGray"/>
              </w:rPr>
              <w:t>-70.05</w:t>
            </w:r>
          </w:p>
        </w:tc>
        <w:tc>
          <w:tcPr>
            <w:tcW w:w="899" w:type="dxa"/>
          </w:tcPr>
          <w:p w:rsidR="00D42570" w:rsidRPr="00D42570" w:rsidRDefault="00327351" w:rsidP="00D42570">
            <w:pPr>
              <w:pStyle w:val="TAC"/>
              <w:rPr>
                <w:rFonts w:cs="v4.2.0"/>
                <w:highlight w:val="lightGray"/>
              </w:rPr>
            </w:pPr>
            <w:r>
              <w:rPr>
                <w:rFonts w:cs="v4.2.0"/>
                <w:highlight w:val="lightGray"/>
              </w:rPr>
              <w:t>-70.05</w:t>
            </w:r>
          </w:p>
        </w:tc>
        <w:tc>
          <w:tcPr>
            <w:tcW w:w="802" w:type="dxa"/>
          </w:tcPr>
          <w:p w:rsidR="00D42570" w:rsidRPr="00D42570" w:rsidRDefault="00D42570"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850" w:type="dxa"/>
            <w:gridSpan w:val="3"/>
          </w:tcPr>
          <w:p w:rsidR="00D42570" w:rsidRPr="00D42570" w:rsidRDefault="007E47CE"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rFonts w:cs="v4.2.0"/>
                <w:highlight w:val="lightGray"/>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dBm/38.16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-58.50</w:t>
            </w:r>
          </w:p>
        </w:tc>
        <w:tc>
          <w:tcPr>
            <w:tcW w:w="853"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99"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02" w:type="dxa"/>
          </w:tcPr>
          <w:p w:rsidR="00D42570" w:rsidRPr="00D42570" w:rsidRDefault="00D42570" w:rsidP="00D42570">
            <w:pPr>
              <w:pStyle w:val="TAC"/>
              <w:rPr>
                <w:rFonts w:cs="v4.2.0"/>
                <w:highlight w:val="lightGray"/>
                <w:lang w:eastAsia="zh-CN"/>
              </w:rPr>
            </w:pPr>
            <w:r w:rsidRPr="00D42570" w:rsidDel="0000554F">
              <w:rPr>
                <w:rFonts w:cs="v4.2.0"/>
                <w:highlight w:val="lightGray"/>
              </w:rPr>
              <w:t>-</w:t>
            </w:r>
            <w:r w:rsidR="007E47CE">
              <w:rPr>
                <w:rFonts w:cs="v4.2.0"/>
                <w:highlight w:val="lightGray"/>
              </w:rPr>
              <w:t>63</w:t>
            </w:r>
            <w:r w:rsidR="00327351">
              <w:rPr>
                <w:rFonts w:cs="v4.2.0"/>
                <w:highlight w:val="lightGray"/>
              </w:rPr>
              <w:t>.94</w:t>
            </w:r>
          </w:p>
        </w:tc>
        <w:tc>
          <w:tcPr>
            <w:tcW w:w="850" w:type="dxa"/>
            <w:gridSpan w:val="3"/>
          </w:tcPr>
          <w:p w:rsidR="00D42570" w:rsidRPr="00D42570" w:rsidRDefault="007E47CE" w:rsidP="00D42570">
            <w:pPr>
              <w:pStyle w:val="TAC"/>
              <w:rPr>
                <w:rFonts w:cs="v4.2.0"/>
                <w:highlight w:val="lightGray"/>
                <w:lang w:eastAsia="zh-CN"/>
              </w:rPr>
            </w:pPr>
            <w:r w:rsidRPr="00D42570" w:rsidDel="0000554F">
              <w:rPr>
                <w:rFonts w:cs="v4.2.0"/>
                <w:highlight w:val="lightGray"/>
              </w:rPr>
              <w:t>-</w:t>
            </w:r>
            <w:r>
              <w:rPr>
                <w:rFonts w:cs="v4.2.0"/>
                <w:highlight w:val="lightGray"/>
              </w:rPr>
              <w:t>63</w:t>
            </w:r>
            <w:r w:rsidR="00327351">
              <w:rPr>
                <w:rFonts w:cs="v4.2.0"/>
                <w:highlight w:val="lightGray"/>
              </w:rPr>
              <w:t>.94</w:t>
            </w:r>
          </w:p>
        </w:tc>
        <w:tc>
          <w:tcPr>
            <w:tcW w:w="767" w:type="dxa"/>
          </w:tcPr>
          <w:p w:rsidR="00D42570" w:rsidRPr="00D42570" w:rsidRDefault="007254A6" w:rsidP="00D42570">
            <w:pPr>
              <w:pStyle w:val="TAC"/>
              <w:rPr>
                <w:rFonts w:cs="v4.2.0"/>
                <w:highlight w:val="lightGray"/>
                <w:lang w:eastAsia="zh-CN"/>
              </w:rPr>
            </w:pPr>
            <w:r>
              <w:rPr>
                <w:rFonts w:cs="v4.2.0" w:hint="eastAsia"/>
                <w:highlight w:val="lightGray"/>
                <w:lang w:eastAsia="zh-CN"/>
              </w:rPr>
              <w:t>-56</w:t>
            </w:r>
            <w:r w:rsidR="00D42570" w:rsidRPr="00D42570">
              <w:rPr>
                <w:rFonts w:cs="v4.2.0" w:hint="eastAsia"/>
                <w:highlight w:val="lightGray"/>
                <w:lang w:eastAsia="zh-CN"/>
              </w:rPr>
              <w:t>.1</w:t>
            </w:r>
            <w:r>
              <w:rPr>
                <w:rFonts w:cs="v4.2.0" w:hint="eastAsia"/>
                <w:highlight w:val="lightGray"/>
                <w:lang w:eastAsia="zh-CN"/>
              </w:rPr>
              <w:t>5</w:t>
            </w:r>
          </w:p>
        </w:tc>
      </w:tr>
      <w:tr w:rsidR="00D42570" w:rsidRPr="00D42570" w:rsidTr="0079302F">
        <w:trPr>
          <w:cantSplit/>
          <w:jc w:val="center"/>
        </w:trPr>
        <w:tc>
          <w:tcPr>
            <w:tcW w:w="1950" w:type="dxa"/>
          </w:tcPr>
          <w:p w:rsidR="00D42570" w:rsidRPr="00D42570" w:rsidRDefault="00D42570" w:rsidP="00D42570">
            <w:pPr>
              <w:pStyle w:val="TAL"/>
              <w:rPr>
                <w:highlight w:val="lightGray"/>
              </w:rPr>
            </w:pPr>
            <w:r w:rsidRPr="00D42570">
              <w:rPr>
                <w:highlight w:val="lightGray"/>
              </w:rPr>
              <w:t xml:space="preserve">Propagation Condition </w:t>
            </w:r>
          </w:p>
        </w:tc>
        <w:tc>
          <w:tcPr>
            <w:tcW w:w="1793"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5163" w:type="dxa"/>
            <w:gridSpan w:val="9"/>
          </w:tcPr>
          <w:p w:rsidR="00D42570" w:rsidRPr="00D42570" w:rsidRDefault="00D42570" w:rsidP="00D42570">
            <w:pPr>
              <w:pStyle w:val="TAC"/>
              <w:rPr>
                <w:highlight w:val="lightGray"/>
              </w:rPr>
            </w:pPr>
            <w:r w:rsidRPr="00D42570">
              <w:rPr>
                <w:rFonts w:cs="v4.2.0"/>
                <w:highlight w:val="lightGray"/>
              </w:rPr>
              <w:t>AWGN</w:t>
            </w:r>
          </w:p>
        </w:tc>
      </w:tr>
      <w:tr w:rsidR="00D42570" w:rsidRPr="00D42570" w:rsidTr="0079302F">
        <w:trPr>
          <w:cantSplit/>
          <w:jc w:val="center"/>
        </w:trPr>
        <w:tc>
          <w:tcPr>
            <w:tcW w:w="10324" w:type="dxa"/>
            <w:gridSpan w:val="12"/>
          </w:tcPr>
          <w:p w:rsidR="00D42570" w:rsidRPr="00D42570" w:rsidRDefault="00D42570" w:rsidP="00D42570">
            <w:pPr>
              <w:pStyle w:val="TAN"/>
              <w:rPr>
                <w:highlight w:val="lightGray"/>
              </w:rPr>
            </w:pPr>
            <w:r w:rsidRPr="00D42570">
              <w:rPr>
                <w:highlight w:val="lightGray"/>
              </w:rPr>
              <w:t xml:space="preserve">Note 1: </w:t>
            </w:r>
            <w:r w:rsidRPr="00D42570">
              <w:rPr>
                <w:highlight w:val="lightGray"/>
              </w:rPr>
              <w:tab/>
              <w:t xml:space="preserve">OCNG shall be used such that both cells are fully allocated and a constant total transmitted power spectral </w:t>
            </w:r>
            <w:r w:rsidRPr="00D42570">
              <w:rPr>
                <w:rFonts w:cs="v4.2.0"/>
                <w:highlight w:val="lightGray"/>
              </w:rPr>
              <w:t>density</w:t>
            </w:r>
            <w:r w:rsidRPr="00D42570">
              <w:rPr>
                <w:highlight w:val="lightGray"/>
              </w:rPr>
              <w:t xml:space="preserve"> is achieved for all OFDM symbols.</w:t>
            </w:r>
          </w:p>
          <w:p w:rsidR="00D42570" w:rsidRPr="00D42570" w:rsidRDefault="00D42570" w:rsidP="00D42570">
            <w:pPr>
              <w:pStyle w:val="TAN"/>
              <w:rPr>
                <w:highlight w:val="lightGray"/>
              </w:rPr>
            </w:pPr>
            <w:r w:rsidRPr="00D42570">
              <w:rPr>
                <w:highlight w:val="lightGray"/>
              </w:rPr>
              <w:t xml:space="preserve">Note 2: </w:t>
            </w:r>
            <w:r w:rsidRPr="00D42570">
              <w:rPr>
                <w:highlight w:val="lightGray"/>
              </w:rPr>
              <w:tab/>
              <w:t xml:space="preserve">Interference from other cells and noise sources not specified in the test is assumed to be constant over subcarriers and time and shall be modelled as AWGN of appropriate power for </w:t>
            </w:r>
            <w:r w:rsidRPr="00D42570">
              <w:rPr>
                <w:highlight w:val="lightGray"/>
              </w:rPr>
              <w:object w:dxaOrig="400" w:dyaOrig="360">
                <v:shape id="_x0000_i1029" type="#_x0000_t75" style="width:14.15pt;height:14.15pt" o:ole="" fillcolor="window">
                  <v:imagedata r:id="rId9" o:title=""/>
                </v:shape>
                <o:OLEObject Type="Embed" ProgID="Equation.3" ShapeID="_x0000_i1029" DrawAspect="Content" ObjectID="_1817293577" r:id="rId14"/>
              </w:object>
            </w:r>
            <w:r w:rsidRPr="00D42570">
              <w:rPr>
                <w:highlight w:val="lightGray"/>
              </w:rPr>
              <w:t xml:space="preserve"> to be fulfilled.</w:t>
            </w:r>
          </w:p>
          <w:p w:rsidR="00D42570" w:rsidRPr="00D42570" w:rsidRDefault="00D42570" w:rsidP="00D42570">
            <w:pPr>
              <w:pStyle w:val="TAN"/>
              <w:rPr>
                <w:rFonts w:cs="v4.2.0"/>
                <w:highlight w:val="lightGray"/>
              </w:rPr>
            </w:pPr>
            <w:r w:rsidRPr="00D42570">
              <w:rPr>
                <w:highlight w:val="lightGray"/>
              </w:rPr>
              <w:t xml:space="preserve">Note 3: </w:t>
            </w:r>
            <w:r w:rsidRPr="00D42570">
              <w:rPr>
                <w:highlight w:val="lightGray"/>
              </w:rPr>
              <w:tab/>
              <w:t>SS-RSRP levels have been derived from other parameters for information purposes. They are not settable parameters themselves.</w:t>
            </w:r>
          </w:p>
        </w:tc>
      </w:tr>
    </w:tbl>
    <w:p w:rsidR="00D42570" w:rsidRPr="00D42570" w:rsidRDefault="00D42570" w:rsidP="00D42570">
      <w:pPr>
        <w:rPr>
          <w:highlight w:val="lightGray"/>
        </w:rPr>
      </w:pPr>
    </w:p>
    <w:p w:rsidR="00D42570" w:rsidRPr="00D42570" w:rsidRDefault="00D42570" w:rsidP="00D42570">
      <w:pPr>
        <w:pStyle w:val="6"/>
        <w:rPr>
          <w:highlight w:val="lightGray"/>
        </w:rPr>
      </w:pPr>
      <w:r w:rsidRPr="00D42570">
        <w:rPr>
          <w:highlight w:val="lightGray"/>
        </w:rPr>
        <w:t>A.6.3.2.1.2.2</w:t>
      </w:r>
      <w:r w:rsidRPr="00D42570">
        <w:rPr>
          <w:highlight w:val="lightGray"/>
        </w:rPr>
        <w:tab/>
        <w:t>Test Requirements</w:t>
      </w:r>
    </w:p>
    <w:p w:rsidR="00D42570" w:rsidRPr="00D42570" w:rsidRDefault="00D42570" w:rsidP="00D42570">
      <w:pPr>
        <w:rPr>
          <w:rFonts w:cs="v4.2.0"/>
          <w:highlight w:val="lightGray"/>
        </w:rPr>
      </w:pPr>
      <w:r w:rsidRPr="00D42570">
        <w:rPr>
          <w:rFonts w:cs="v4.2.0"/>
          <w:highlight w:val="lightGray"/>
        </w:rPr>
        <w:t xml:space="preserve">The RRC re-establishment delay is defined as the time from the start of time period T3, to the moment when the UE starts to send PRACH preambles to cell 2 for sending the </w:t>
      </w:r>
      <w:r w:rsidRPr="00D42570">
        <w:rPr>
          <w:i/>
          <w:highlight w:val="lightGray"/>
        </w:rPr>
        <w:t>RRCReestablishmentRequest</w:t>
      </w:r>
      <w:r w:rsidRPr="00D42570">
        <w:rPr>
          <w:highlight w:val="lightGray"/>
        </w:rPr>
        <w:t xml:space="preserve"> </w:t>
      </w:r>
      <w:r w:rsidRPr="00D42570">
        <w:rPr>
          <w:rFonts w:cs="v4.2.0"/>
          <w:highlight w:val="lightGray"/>
        </w:rPr>
        <w:t>message to cell 2.</w:t>
      </w:r>
    </w:p>
    <w:p w:rsidR="00D42570" w:rsidRPr="00D42570" w:rsidRDefault="00D42570" w:rsidP="00D42570">
      <w:pPr>
        <w:rPr>
          <w:rFonts w:cs="v4.2.0"/>
          <w:highlight w:val="lightGray"/>
        </w:rPr>
      </w:pPr>
      <w:r w:rsidRPr="00D42570">
        <w:rPr>
          <w:rFonts w:cs="v4.2.0"/>
          <w:highlight w:val="lightGray"/>
        </w:rPr>
        <w:t xml:space="preserve">The RRC re-establishment delay </w:t>
      </w:r>
      <w:r w:rsidRPr="00D42570">
        <w:rPr>
          <w:highlight w:val="lightGray"/>
        </w:rPr>
        <w:t>to an unknown NR inter frequency cell</w:t>
      </w:r>
      <w:r w:rsidR="00327351">
        <w:rPr>
          <w:rFonts w:cs="v4.2.0"/>
          <w:highlight w:val="lightGray"/>
        </w:rPr>
        <w:t xml:space="preserve"> shall be less than 3</w:t>
      </w:r>
      <w:r w:rsidRPr="00D42570">
        <w:rPr>
          <w:rFonts w:cs="v4.2.0"/>
          <w:highlight w:val="lightGray"/>
        </w:rPr>
        <w:t xml:space="preserve"> s.</w:t>
      </w:r>
    </w:p>
    <w:p w:rsidR="00D42570" w:rsidRPr="00D42570" w:rsidRDefault="00D42570" w:rsidP="00D42570">
      <w:pPr>
        <w:rPr>
          <w:rFonts w:cs="v4.2.0"/>
          <w:highlight w:val="lightGray"/>
        </w:rPr>
      </w:pPr>
      <w:r w:rsidRPr="00D42570">
        <w:rPr>
          <w:rFonts w:cs="v4.2.0"/>
          <w:highlight w:val="lightGray"/>
        </w:rPr>
        <w:t>The rate of correct RRC re-establishments observed during repeated tests shall be at least 90%.</w:t>
      </w:r>
    </w:p>
    <w:p w:rsidR="00D42570" w:rsidRPr="00D42570" w:rsidRDefault="00D42570" w:rsidP="00D42570">
      <w:pPr>
        <w:pStyle w:val="NO"/>
        <w:rPr>
          <w:highlight w:val="lightGray"/>
        </w:rPr>
      </w:pPr>
      <w:r w:rsidRPr="00D42570">
        <w:rPr>
          <w:highlight w:val="lightGray"/>
        </w:rPr>
        <w:t>NOTE:</w:t>
      </w:r>
      <w:r w:rsidRPr="00D42570">
        <w:rPr>
          <w:highlight w:val="lightGray"/>
        </w:rPr>
        <w:tab/>
        <w:t>The RRC re-establishment delay in the test is derived from the following expression:</w:t>
      </w:r>
    </w:p>
    <w:p w:rsidR="00D42570" w:rsidRPr="00D42570" w:rsidRDefault="00D42570" w:rsidP="00D42570">
      <w:pPr>
        <w:pStyle w:val="EQ"/>
        <w:rPr>
          <w:highlight w:val="lightGray"/>
        </w:rPr>
      </w:pPr>
      <w:r w:rsidRPr="00D42570">
        <w:rPr>
          <w:highlight w:val="lightGray"/>
        </w:rPr>
        <w:lastRenderedPageBreak/>
        <w:tab/>
        <w:t>T</w:t>
      </w:r>
      <w:r w:rsidRPr="00D42570">
        <w:rPr>
          <w:highlight w:val="lightGray"/>
          <w:vertAlign w:val="subscript"/>
        </w:rPr>
        <w:t>re-establish_delay</w:t>
      </w:r>
      <w:r w:rsidRPr="00D42570">
        <w:rPr>
          <w:highlight w:val="lightGray"/>
        </w:rPr>
        <w:t>= T</w:t>
      </w:r>
      <w:r w:rsidRPr="00D42570">
        <w:rPr>
          <w:highlight w:val="lightGray"/>
          <w:vertAlign w:val="subscript"/>
        </w:rPr>
        <w:t>UL_grant</w:t>
      </w:r>
      <w:r w:rsidRPr="00D42570">
        <w:rPr>
          <w:highlight w:val="lightGray"/>
        </w:rPr>
        <w:t xml:space="preserve"> + T</w:t>
      </w:r>
      <w:r w:rsidRPr="00D42570">
        <w:rPr>
          <w:highlight w:val="lightGray"/>
          <w:vertAlign w:val="subscript"/>
        </w:rPr>
        <w:t>UE_re-establish_delay</w:t>
      </w:r>
      <w:r w:rsidRPr="00D42570">
        <w:rPr>
          <w:highlight w:val="lightGray"/>
        </w:rPr>
        <w:t>.</w:t>
      </w:r>
    </w:p>
    <w:p w:rsidR="00D42570" w:rsidRPr="00D42570" w:rsidRDefault="00D42570" w:rsidP="00D42570">
      <w:pPr>
        <w:pStyle w:val="NO"/>
        <w:rPr>
          <w:highlight w:val="lightGray"/>
        </w:rPr>
      </w:pPr>
      <w:r w:rsidRPr="00D42570">
        <w:rPr>
          <w:highlight w:val="lightGray"/>
        </w:rPr>
        <w:t>Where:</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UL_grant</w:t>
      </w:r>
      <w:r w:rsidRPr="00D42570">
        <w:rPr>
          <w:highlight w:val="lightGray"/>
        </w:rPr>
        <w:t xml:space="preserve"> = It is the time required to acquire and process uplink grant from the target cell.</w:t>
      </w:r>
      <w:r w:rsidRPr="00D42570">
        <w:rPr>
          <w:rFonts w:cs="v4.2.0"/>
          <w:highlight w:val="lightGray"/>
        </w:rPr>
        <w:t xml:space="preserve"> The PRACH reception at the system simulator is used as a trigger for the completion of the test; hence </w:t>
      </w:r>
      <w:r w:rsidRPr="00D42570">
        <w:rPr>
          <w:highlight w:val="lightGray"/>
        </w:rPr>
        <w:t>T</w:t>
      </w:r>
      <w:r w:rsidRPr="00D42570">
        <w:rPr>
          <w:highlight w:val="lightGray"/>
          <w:vertAlign w:val="subscript"/>
        </w:rPr>
        <w:t xml:space="preserve">UL_grant </w:t>
      </w:r>
      <w:r w:rsidRPr="00D42570">
        <w:rPr>
          <w:highlight w:val="lightGray"/>
        </w:rPr>
        <w:t>is not used.</w:t>
      </w:r>
    </w:p>
    <w:p w:rsidR="00D42570" w:rsidRPr="007D143F" w:rsidRDefault="00787852" w:rsidP="00D42570">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42570" w:rsidRPr="00D42570" w:rsidRDefault="00D42570" w:rsidP="00D42570">
      <w:pPr>
        <w:pStyle w:val="B2"/>
        <w:rPr>
          <w:highlight w:val="lightGray"/>
        </w:rPr>
      </w:pPr>
      <w:r w:rsidRPr="00D42570">
        <w:rPr>
          <w:highlight w:val="lightGray"/>
        </w:rPr>
        <w:t>N</w:t>
      </w:r>
      <w:r w:rsidRPr="00D42570">
        <w:rPr>
          <w:highlight w:val="lightGray"/>
          <w:vertAlign w:val="subscript"/>
        </w:rPr>
        <w:t>freq</w:t>
      </w:r>
      <w:r w:rsidRPr="00D42570">
        <w:rPr>
          <w:highlight w:val="lightGray"/>
        </w:rPr>
        <w:t xml:space="preserve"> = 2</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identify_intra_NR</w:t>
      </w:r>
      <w:r w:rsidRPr="00D42570">
        <w:rPr>
          <w:highlight w:val="lightGray"/>
        </w:rPr>
        <w:t xml:space="preserve"> = 800 ms</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identify_inter_NR</w:t>
      </w:r>
      <w:r w:rsidRPr="00D42570">
        <w:rPr>
          <w:highlight w:val="lightGray"/>
        </w:rPr>
        <w:t xml:space="preserve"> = 800 ms</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SI</w:t>
      </w:r>
      <w:r w:rsidRPr="00D42570">
        <w:rPr>
          <w:highlight w:val="lightGray"/>
        </w:rPr>
        <w:t xml:space="preserve"> </w:t>
      </w:r>
      <w:r w:rsidR="00993A4F">
        <w:rPr>
          <w:iCs/>
          <w:highlight w:val="lightGray"/>
        </w:rPr>
        <w:t>= 1280</w:t>
      </w:r>
      <w:r w:rsidRPr="00D42570">
        <w:rPr>
          <w:iCs/>
          <w:highlight w:val="lightGray"/>
        </w:rPr>
        <w:t xml:space="preserve"> ms; it is the </w:t>
      </w:r>
      <w:r w:rsidRPr="00D42570">
        <w:rPr>
          <w:highlight w:val="lightGray"/>
        </w:rPr>
        <w:t>time required for receiving all the relevant system information as defined in TS 38.331 for the target inter-frequency NR cell.</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 xml:space="preserve">PRACH </w:t>
      </w:r>
      <w:r w:rsidR="00993A4F">
        <w:rPr>
          <w:highlight w:val="lightGray"/>
        </w:rPr>
        <w:t>= 15</w:t>
      </w:r>
      <w:r w:rsidRPr="00D42570">
        <w:rPr>
          <w:highlight w:val="lightGray"/>
        </w:rPr>
        <w:t xml:space="preserve"> ms; it is the additional delay caused by the random access procedure.</w:t>
      </w:r>
    </w:p>
    <w:p w:rsidR="00D42570" w:rsidRPr="007D73E1" w:rsidRDefault="00993A4F" w:rsidP="00D42570">
      <w:pPr>
        <w:pStyle w:val="NO"/>
      </w:pPr>
      <w:r>
        <w:rPr>
          <w:highlight w:val="lightGray"/>
        </w:rPr>
        <w:t>This gives a total of 2945 ms, allow 3</w:t>
      </w:r>
      <w:r w:rsidR="00D42570" w:rsidRPr="00D42570">
        <w:rPr>
          <w:highlight w:val="lightGray"/>
        </w:rPr>
        <w:t xml:space="preserve"> s in the test case.</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7750BF" w:rsidP="00EA7CF4">
      <w:pPr>
        <w:overflowPunct/>
        <w:jc w:val="center"/>
        <w:textAlignment w:val="auto"/>
      </w:pPr>
      <w:r>
        <w:object w:dxaOrig="10801" w:dyaOrig="4411">
          <v:shape id="_x0000_i1030" type="#_x0000_t75" style="width:482.35pt;height:194.35pt" o:ole="">
            <v:imagedata r:id="rId15" o:title=""/>
          </v:shape>
          <o:OLEObject Type="Embed" ProgID="Visio.Drawing.15" ShapeID="_x0000_i1030" DrawAspect="Content" ObjectID="_1817293578" r:id="rId16"/>
        </w:object>
      </w:r>
    </w:p>
    <w:p w:rsidR="00006191" w:rsidRDefault="00006191" w:rsidP="00D42570">
      <w:pPr>
        <w:overflowPunct/>
        <w:textAlignment w:val="auto"/>
        <w:rPr>
          <w:rFonts w:ascii="Arial" w:hAnsi="Arial"/>
          <w:lang w:eastAsia="zh-CN"/>
        </w:rPr>
      </w:pPr>
    </w:p>
    <w:p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9"/>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lastRenderedPageBreak/>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D42570">
        <w:rPr>
          <w:rFonts w:ascii="Arial" w:hAnsi="Arial"/>
        </w:rPr>
        <w:t>6.3.2.1.2.1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A.6.3.2.1.2.1</w:t>
      </w:r>
      <w:r w:rsidRPr="00216FDD">
        <w:rPr>
          <w:rFonts w:ascii="Arial" w:hAnsi="Arial"/>
        </w:rPr>
        <w:t>-3 in TS 38.133, but the AWGN used to model the other NR cells is given a separate set of columns. This allows the spreadsheet calculations 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rsidR="00D42570" w:rsidRPr="00D42570" w:rsidRDefault="00D42570" w:rsidP="00D42570">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D42570" w:rsidRPr="00D42570" w:rsidRDefault="00D42570" w:rsidP="00D42570">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D42570" w:rsidRPr="00D42570" w:rsidRDefault="00D42570" w:rsidP="00D42570">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D42570" w:rsidRPr="00D42570" w:rsidRDefault="00D42570" w:rsidP="00D42570">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D42570" w:rsidRPr="00D42570" w:rsidRDefault="00D42570" w:rsidP="00D42570">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D42570" w:rsidRPr="00D42570" w:rsidRDefault="00D42570" w:rsidP="00D42570">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D42570" w:rsidRPr="00D42570" w:rsidRDefault="00D42570" w:rsidP="00D42570">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42570" w:rsidRPr="00D42570" w:rsidTr="007930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Conditions</w:t>
            </w:r>
          </w:p>
        </w:tc>
      </w:tr>
      <w:tr w:rsidR="00D42570" w:rsidRPr="00D42570" w:rsidTr="0079302F">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D42570" w:rsidRPr="00D42570" w:rsidTr="0079302F">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Maximum Io</w:t>
            </w:r>
          </w:p>
        </w:tc>
      </w:tr>
      <w:tr w:rsidR="00D42570" w:rsidRPr="00D42570" w:rsidTr="0079302F">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D42570" w:rsidRPr="00D42570" w:rsidRDefault="00D42570" w:rsidP="00D42570">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r>
      <w:tr w:rsidR="00D42570" w:rsidRPr="00D42570" w:rsidTr="0079302F">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r>
      <w:tr w:rsidR="00D42570" w:rsidRPr="00D42570" w:rsidTr="0079302F">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rFonts w:cs="Arial"/>
                <w:szCs w:val="18"/>
                <w:highlight w:val="lightGray"/>
              </w:rPr>
            </w:pPr>
            <w:r w:rsidRPr="00D42570">
              <w:rPr>
                <w:rFonts w:cs="Arial"/>
                <w:szCs w:val="18"/>
                <w:highlight w:val="lightGray"/>
              </w:rPr>
              <w:t>NR_FDD_FR1_A, NR_TDD_FR1_A,</w:t>
            </w:r>
          </w:p>
          <w:p w:rsidR="00D42570" w:rsidRPr="00D42570" w:rsidRDefault="00D42570" w:rsidP="00D42570">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7254A6">
              <w:rPr>
                <w:highlight w:val="yellow"/>
              </w:rPr>
              <w:sym w:font="Symbol" w:char="F0B1"/>
            </w:r>
            <w:r w:rsidRPr="007254A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 xml:space="preserve">NR_FDD_FR1_A, NR_TDD_FR1_A, </w:t>
            </w:r>
          </w:p>
          <w:p w:rsidR="00D42570" w:rsidRPr="00D42570" w:rsidRDefault="00D42570" w:rsidP="00D42570">
            <w:pPr>
              <w:pStyle w:val="TAC"/>
              <w:rPr>
                <w:highlight w:val="lightGray"/>
              </w:rPr>
            </w:pPr>
            <w:r w:rsidRPr="00D42570">
              <w:rPr>
                <w:rFonts w:cs="Arial"/>
                <w:highlight w:val="lightGray"/>
              </w:rPr>
              <w:t>NR_SDL_FR1_A</w:t>
            </w:r>
            <w:r w:rsidRPr="00D42570">
              <w:rPr>
                <w:highlight w:val="lightGray"/>
              </w:rPr>
              <w:t>,</w:t>
            </w:r>
          </w:p>
          <w:p w:rsidR="00D42570" w:rsidRPr="00D42570" w:rsidRDefault="00D42570" w:rsidP="00D42570">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42570" w:rsidRPr="00D42570" w:rsidRDefault="00D42570" w:rsidP="00D42570">
            <w:pPr>
              <w:pStyle w:val="TAC"/>
              <w:rPr>
                <w:highlight w:val="yellow"/>
              </w:rPr>
            </w:pPr>
            <w:r w:rsidRPr="00D42570">
              <w:rPr>
                <w:highlight w:val="yellow"/>
              </w:rPr>
              <w:t>-50</w:t>
            </w:r>
          </w:p>
        </w:tc>
      </w:tr>
      <w:tr w:rsidR="00D42570" w:rsidRPr="007E514B" w:rsidTr="007930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42570" w:rsidRPr="00D42570" w:rsidRDefault="00D42570" w:rsidP="00D42570">
            <w:pPr>
              <w:pStyle w:val="TAN"/>
              <w:rPr>
                <w:highlight w:val="lightGray"/>
              </w:rPr>
            </w:pPr>
            <w:r w:rsidRPr="00D42570">
              <w:rPr>
                <w:highlight w:val="lightGray"/>
              </w:rPr>
              <w:t>NOTE 1:</w:t>
            </w:r>
            <w:r w:rsidRPr="00D42570">
              <w:rPr>
                <w:highlight w:val="lightGray"/>
              </w:rPr>
              <w:tab/>
              <w:t>Io is assumed to have constant EPRE across the bandwidth.</w:t>
            </w:r>
          </w:p>
          <w:p w:rsidR="00D42570" w:rsidRPr="007E514B" w:rsidRDefault="00D42570" w:rsidP="00D42570">
            <w:pPr>
              <w:pStyle w:val="TAN"/>
            </w:pPr>
            <w:r w:rsidRPr="00D42570">
              <w:rPr>
                <w:highlight w:val="lightGray"/>
              </w:rPr>
              <w:t>NOTE 2:</w:t>
            </w:r>
            <w:r w:rsidRPr="00D42570">
              <w:rPr>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10.1.2.1.1</w:t>
      </w:r>
      <w:r w:rsidR="00C80B70" w:rsidRPr="001C5691">
        <w:rPr>
          <w:rFonts w:ascii="Arial" w:hAnsi="Arial" w:cs="Arial"/>
        </w:rPr>
        <w:t>-1, and conditions of SSB_RP and SSB Es/Iot in section Annex B.2.2 need to be fulfilled.</w:t>
      </w:r>
    </w:p>
    <w:p w:rsidR="00C80B70" w:rsidRPr="00C80B70" w:rsidRDefault="00C80B70" w:rsidP="00C80B70">
      <w:pPr>
        <w:pStyle w:val="2"/>
        <w:rPr>
          <w:highlight w:val="lightGray"/>
          <w:shd w:val="pct15" w:color="auto" w:fill="FFFFFF"/>
        </w:rPr>
      </w:pPr>
      <w:bookmarkStart w:id="1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1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D42570">
        <w:trPr>
          <w:trHeight w:val="105"/>
          <w:jc w:val="center"/>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D42570">
        <w:trPr>
          <w:jc w:val="center"/>
        </w:trPr>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D42570" w:rsidP="00C80B70">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D42570">
        <w:trPr>
          <w:jc w:val="center"/>
        </w:trPr>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rsidR="00D42570" w:rsidRPr="00D42570" w:rsidRDefault="00D42570" w:rsidP="00D42570">
      <w:pPr>
        <w:pStyle w:val="4"/>
        <w:rPr>
          <w:highlight w:val="lightGray"/>
          <w:lang w:val="en-US" w:eastAsia="zh-CN"/>
        </w:rPr>
      </w:pPr>
      <w:bookmarkStart w:id="14" w:name="_Toc383690871"/>
      <w:r w:rsidRPr="00D42570">
        <w:rPr>
          <w:highlight w:val="lightGray"/>
          <w:lang w:val="en-US" w:eastAsia="zh-CN"/>
        </w:rPr>
        <w:t>4.2.2.4</w:t>
      </w:r>
      <w:r w:rsidRPr="00D42570">
        <w:rPr>
          <w:highlight w:val="lightGray"/>
          <w:lang w:val="en-US" w:eastAsia="zh-CN"/>
        </w:rPr>
        <w:tab/>
        <w:t>Measurements of inter-frequency NR cells</w:t>
      </w:r>
    </w:p>
    <w:p w:rsidR="00D42570" w:rsidRPr="00D42570" w:rsidRDefault="00D42570" w:rsidP="00D42570">
      <w:pPr>
        <w:rPr>
          <w:highlight w:val="lightGray"/>
        </w:rPr>
      </w:pPr>
      <w:r w:rsidRPr="00D42570">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42570" w:rsidRPr="00D42570" w:rsidRDefault="00D42570" w:rsidP="00D42570">
      <w:pPr>
        <w:jc w:val="both"/>
        <w:rPr>
          <w:highlight w:val="lightGray"/>
        </w:rPr>
      </w:pPr>
      <w:r w:rsidRPr="00D42570">
        <w:rPr>
          <w:highlight w:val="lightGray"/>
        </w:rPr>
        <w:t>If Srxlev &gt; S</w:t>
      </w:r>
      <w:r w:rsidRPr="00D42570">
        <w:rPr>
          <w:highlight w:val="lightGray"/>
          <w:vertAlign w:val="subscript"/>
        </w:rPr>
        <w:t>nonIntraSearchP</w:t>
      </w:r>
      <w:r w:rsidRPr="00D42570">
        <w:rPr>
          <w:highlight w:val="lightGray"/>
        </w:rPr>
        <w:t xml:space="preserve"> and Squal &gt; S</w:t>
      </w:r>
      <w:r w:rsidRPr="00D42570">
        <w:rPr>
          <w:highlight w:val="lightGray"/>
          <w:vertAlign w:val="subscript"/>
        </w:rPr>
        <w:t>nonIntraSearchQ</w:t>
      </w:r>
      <w:r w:rsidRPr="00D42570">
        <w:rPr>
          <w:highlight w:val="lightGray"/>
        </w:rPr>
        <w:t xml:space="preserve"> then the UE shall search for inter-frequency layers of higher priority at least every T</w:t>
      </w:r>
      <w:r w:rsidRPr="00D42570">
        <w:rPr>
          <w:highlight w:val="lightGray"/>
          <w:vertAlign w:val="subscript"/>
        </w:rPr>
        <w:t xml:space="preserve">higher_priority_search </w:t>
      </w:r>
      <w:r w:rsidRPr="00D42570">
        <w:rPr>
          <w:highlight w:val="lightGray"/>
        </w:rPr>
        <w:t>where T</w:t>
      </w:r>
      <w:r w:rsidRPr="00D42570">
        <w:rPr>
          <w:highlight w:val="lightGray"/>
          <w:vertAlign w:val="subscript"/>
        </w:rPr>
        <w:t>higher_priority_search</w:t>
      </w:r>
      <w:r w:rsidRPr="00D42570">
        <w:rPr>
          <w:highlight w:val="lightGray"/>
        </w:rPr>
        <w:t xml:space="preserve"> is described in clause 4.2.2.7.</w:t>
      </w:r>
    </w:p>
    <w:p w:rsidR="00D42570" w:rsidRPr="00D42570" w:rsidRDefault="00D42570" w:rsidP="00D42570">
      <w:pPr>
        <w:jc w:val="both"/>
        <w:rPr>
          <w:rFonts w:cs="v4.2.0"/>
          <w:highlight w:val="lightGray"/>
        </w:rPr>
      </w:pPr>
      <w:r w:rsidRPr="00D42570">
        <w:rPr>
          <w:highlight w:val="lightGray"/>
        </w:rPr>
        <w:t xml:space="preserve">If Srxlev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nonIntraSearchP</w:t>
      </w:r>
      <w:r w:rsidRPr="00D42570">
        <w:rPr>
          <w:highlight w:val="lightGray"/>
        </w:rPr>
        <w:t xml:space="preserve"> or Squal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nonIntraSearchQ</w:t>
      </w:r>
      <w:r w:rsidRPr="00D42570">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D42570" w:rsidRDefault="00D42570" w:rsidP="00D42570">
      <w:pPr>
        <w:rPr>
          <w:rFonts w:cs="v4.2.0"/>
        </w:rPr>
      </w:pPr>
      <w:r w:rsidRPr="00D42570">
        <w:rPr>
          <w:rFonts w:cs="v4.2.0"/>
          <w:highlight w:val="lightGray"/>
        </w:rPr>
        <w:t>The UE shall be able to evaluate whether a newly detectable inter-frequency cell meets the reselection criteria defined in TS3</w:t>
      </w:r>
      <w:r w:rsidRPr="00D42570">
        <w:rPr>
          <w:rFonts w:cs="v4.2.0"/>
          <w:highlight w:val="lightGray"/>
          <w:lang w:eastAsia="zh-CN"/>
        </w:rPr>
        <w:t>8</w:t>
      </w:r>
      <w:r w:rsidRPr="00D42570">
        <w:rPr>
          <w:rFonts w:cs="v4.2.0"/>
          <w:highlight w:val="lightGray"/>
        </w:rPr>
        <w:t>.304 within K</w:t>
      </w:r>
      <w:r w:rsidRPr="00D42570">
        <w:rPr>
          <w:rFonts w:cs="v4.2.0"/>
          <w:highlight w:val="lightGray"/>
          <w:vertAlign w:val="subscript"/>
        </w:rPr>
        <w:t>carrier</w:t>
      </w:r>
      <w:r w:rsidRPr="00D42570">
        <w:rPr>
          <w:rFonts w:cs="v4.2.0"/>
          <w:highlight w:val="lightGray"/>
        </w:rPr>
        <w:t xml:space="preserve"> * T</w:t>
      </w:r>
      <w:r w:rsidRPr="00D42570">
        <w:rPr>
          <w:rFonts w:cs="v4.2.0"/>
          <w:highlight w:val="lightGray"/>
          <w:vertAlign w:val="subscript"/>
        </w:rPr>
        <w:t>detect,NR_Inter</w:t>
      </w:r>
      <w:r w:rsidRPr="00D42570">
        <w:rPr>
          <w:rFonts w:cs="v4.2.0"/>
          <w:highlight w:val="lightGray"/>
        </w:rPr>
        <w:t xml:space="preserve">  if at least carrier frequency information is provided for inter-frequency neighbour cells by the serving cells when T</w:t>
      </w:r>
      <w:r w:rsidRPr="00D42570">
        <w:rPr>
          <w:rFonts w:cs="v4.2.0"/>
          <w:highlight w:val="lightGray"/>
          <w:vertAlign w:val="subscript"/>
        </w:rPr>
        <w:t>reselection</w:t>
      </w:r>
      <w:r w:rsidRPr="00D42570">
        <w:rPr>
          <w:rFonts w:cs="v4.2.0"/>
          <w:highlight w:val="lightGray"/>
        </w:rPr>
        <w:t xml:space="preserve"> = 0 provided that the reselection criteria is met by a margin of</w:t>
      </w:r>
      <w:r w:rsidRPr="00D42570">
        <w:rPr>
          <w:rFonts w:cs="v4.2.0"/>
          <w:highlight w:val="lightGray"/>
          <w:lang w:eastAsia="zh-CN"/>
        </w:rPr>
        <w:t xml:space="preserve"> at least [5] dB </w:t>
      </w:r>
      <w:r w:rsidRPr="00D42570">
        <w:rPr>
          <w:rFonts w:cs="v4.2.0"/>
          <w:highlight w:val="lightGray"/>
        </w:rPr>
        <w:t xml:space="preserve">in FR1 or [6.5]dB in FR2 </w:t>
      </w:r>
      <w:r w:rsidRPr="00D42570">
        <w:rPr>
          <w:rFonts w:cs="v4.2.0"/>
          <w:highlight w:val="lightGray"/>
          <w:lang w:eastAsia="zh-CN"/>
        </w:rPr>
        <w:t xml:space="preserve">for reselections based on ranking or [6]dB </w:t>
      </w:r>
      <w:r w:rsidRPr="00D42570">
        <w:rPr>
          <w:rFonts w:cs="v4.2.0"/>
          <w:highlight w:val="lightGray"/>
        </w:rPr>
        <w:t xml:space="preserve">in FR1 or [7.5]dB in FR2 </w:t>
      </w:r>
      <w:r w:rsidRPr="00D42570">
        <w:rPr>
          <w:rFonts w:cs="v4.2.0"/>
          <w:highlight w:val="lightGray"/>
          <w:lang w:eastAsia="zh-CN"/>
        </w:rPr>
        <w:t>for SS-RSRP reselections based on absolute priorities or [4]dB in FR1 and [4]dB in FR2 for SS-RSRQ reselections based on absolute priorities</w:t>
      </w:r>
      <w:r w:rsidRPr="00D42570">
        <w:rPr>
          <w:rFonts w:cs="v4.2.0"/>
          <w:highlight w:val="lightGray"/>
        </w:rPr>
        <w:t>. The parameter K</w:t>
      </w:r>
      <w:r w:rsidRPr="00D42570">
        <w:rPr>
          <w:rFonts w:cs="v4.2.0"/>
          <w:highlight w:val="lightGray"/>
          <w:vertAlign w:val="subscript"/>
        </w:rPr>
        <w:t>carrier</w:t>
      </w:r>
      <w:r w:rsidRPr="00D42570">
        <w:rPr>
          <w:rFonts w:cs="v4.2.0"/>
          <w:highlight w:val="lightGray"/>
        </w:rPr>
        <w:t xml:space="preserve"> is the number of NR inter-frequency carriers indicated by the serving cell. </w:t>
      </w:r>
      <w:r w:rsidRPr="00D42570">
        <w:rPr>
          <w:rFonts w:cs="v4.2.0"/>
          <w:highlight w:val="yellow"/>
        </w:rPr>
        <w:t xml:space="preserve">An inter-frequency cell is considered to be detectable </w:t>
      </w:r>
      <w:r w:rsidRPr="00D42570">
        <w:rPr>
          <w:highlight w:val="yellow"/>
        </w:rPr>
        <w:t xml:space="preserve">according to the conditions defined in Annex </w:t>
      </w:r>
      <w:r w:rsidRPr="00D42570">
        <w:rPr>
          <w:highlight w:val="yellow"/>
          <w:lang w:eastAsia="zh-CN"/>
        </w:rPr>
        <w:t xml:space="preserve">B.1.3 </w:t>
      </w:r>
      <w:r w:rsidRPr="00D42570">
        <w:rPr>
          <w:highlight w:val="yellow"/>
        </w:rPr>
        <w:t>for a corresponding Band.</w:t>
      </w:r>
    </w:p>
    <w:p w:rsidR="00C80B70" w:rsidRPr="00D42570" w:rsidRDefault="00D42570" w:rsidP="00D42570">
      <w:pPr>
        <w:jc w:val="both"/>
        <w:rPr>
          <w:rFonts w:ascii="Arial" w:hAnsi="Arial" w:cs="Arial"/>
        </w:rPr>
      </w:pPr>
      <w:r>
        <w:rPr>
          <w:rFonts w:ascii="Arial" w:hAnsi="Arial" w:cs="Arial"/>
        </w:rPr>
        <w:t>&lt;&lt; clauses skipped &gt;&gt;</w:t>
      </w:r>
      <w:bookmarkEnd w:id="14"/>
    </w:p>
    <w:p w:rsidR="00D42570" w:rsidRPr="00256E95" w:rsidRDefault="00D42570" w:rsidP="00D42570">
      <w:pPr>
        <w:overflowPunct/>
        <w:jc w:val="both"/>
        <w:textAlignment w:val="auto"/>
        <w:rPr>
          <w:rFonts w:ascii="Arial" w:hAnsi="Arial" w:cs="Arial"/>
        </w:rPr>
      </w:pPr>
      <w:bookmarkStart w:id="15" w:name="_Toc383691907"/>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D42570" w:rsidRPr="00D42570" w:rsidRDefault="00D42570" w:rsidP="00D42570">
      <w:pPr>
        <w:keepNext/>
        <w:keepLines/>
        <w:spacing w:before="180"/>
        <w:ind w:left="1134" w:hanging="1134"/>
        <w:outlineLvl w:val="1"/>
        <w:rPr>
          <w:rFonts w:ascii="Arial" w:hAnsi="Arial"/>
          <w:sz w:val="32"/>
          <w:highlight w:val="lightGray"/>
        </w:rPr>
      </w:pPr>
      <w:bookmarkStart w:id="16" w:name="_Toc535476820"/>
      <w:bookmarkEnd w:id="15"/>
      <w:r w:rsidRPr="00D42570">
        <w:rPr>
          <w:rFonts w:ascii="Arial" w:hAnsi="Arial"/>
          <w:sz w:val="32"/>
          <w:highlight w:val="lightGray"/>
        </w:rPr>
        <w:t>B.1.2</w:t>
      </w:r>
      <w:r w:rsidRPr="00D42570">
        <w:rPr>
          <w:rFonts w:ascii="Arial" w:hAnsi="Arial"/>
          <w:sz w:val="32"/>
          <w:highlight w:val="lightGray"/>
        </w:rPr>
        <w:tab/>
        <w:t>Conditions for measurements on NR intra-frequency cells for cell re-selection</w:t>
      </w:r>
      <w:bookmarkEnd w:id="16"/>
    </w:p>
    <w:p w:rsidR="00D42570" w:rsidRPr="00D42570" w:rsidRDefault="00D42570" w:rsidP="00D42570">
      <w:pPr>
        <w:rPr>
          <w:highlight w:val="lightGray"/>
        </w:rPr>
      </w:pPr>
      <w:r w:rsidRPr="00D42570">
        <w:rPr>
          <w:highlight w:val="lightGray"/>
        </w:rPr>
        <w:t xml:space="preserve">This section defines the following conditions for NR intra-frequency measurements performed based on SSBs for cell re-selection: SSB_RP and </w:t>
      </w:r>
      <w:r w:rsidRPr="00D42570">
        <w:rPr>
          <w:highlight w:val="lightGray"/>
          <w:lang w:val="en-US"/>
        </w:rPr>
        <w:t xml:space="preserve">SSB Ês/Iot, </w:t>
      </w:r>
      <w:r w:rsidRPr="00D42570">
        <w:rPr>
          <w:highlight w:val="lightGray"/>
        </w:rPr>
        <w:t>applicable for a corresponding operating band.</w:t>
      </w:r>
    </w:p>
    <w:p w:rsidR="00D42570" w:rsidRPr="00D42570" w:rsidRDefault="00D42570" w:rsidP="00D42570">
      <w:pPr>
        <w:rPr>
          <w:highlight w:val="lightGray"/>
        </w:rPr>
      </w:pPr>
      <w:r w:rsidRPr="00D42570">
        <w:rPr>
          <w:highlight w:val="lightGray"/>
        </w:rPr>
        <w:t>The conditions are defined in Table B.1.2-1 for FR1 NR cells.</w:t>
      </w:r>
    </w:p>
    <w:p w:rsidR="00D42570" w:rsidRPr="00D42570" w:rsidRDefault="00D42570" w:rsidP="00D42570">
      <w:pPr>
        <w:keepNext/>
        <w:keepLines/>
        <w:spacing w:before="60"/>
        <w:jc w:val="center"/>
        <w:rPr>
          <w:rFonts w:ascii="Arial" w:hAnsi="Arial"/>
          <w:b/>
          <w:highlight w:val="lightGray"/>
        </w:rPr>
      </w:pPr>
      <w:r w:rsidRPr="00D42570">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42570" w:rsidRPr="00D42570" w:rsidTr="00D42570">
        <w:trPr>
          <w:trHeight w:val="105"/>
          <w:jc w:val="center"/>
        </w:trPr>
        <w:tc>
          <w:tcPr>
            <w:tcW w:w="1156" w:type="dxa"/>
            <w:vMerge w:val="restart"/>
            <w:shd w:val="clear" w:color="auto" w:fill="auto"/>
          </w:tcPr>
          <w:p w:rsidR="00D42570" w:rsidRPr="00D42570" w:rsidRDefault="00D42570" w:rsidP="0079302F">
            <w:pPr>
              <w:keepNext/>
              <w:keepLines/>
              <w:spacing w:after="0"/>
              <w:jc w:val="center"/>
              <w:rPr>
                <w:rFonts w:ascii="Arial" w:hAnsi="Arial" w:cs="Arial"/>
                <w:b/>
                <w:sz w:val="18"/>
                <w:highlight w:val="lightGray"/>
              </w:rPr>
            </w:pPr>
          </w:p>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Parameter</w:t>
            </w:r>
          </w:p>
        </w:tc>
        <w:tc>
          <w:tcPr>
            <w:tcW w:w="3663"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NR operating band groups</w:t>
            </w:r>
            <w:r w:rsidRPr="00D42570">
              <w:rPr>
                <w:rFonts w:ascii="Arial" w:hAnsi="Arial" w:cs="Arial"/>
                <w:b/>
                <w:sz w:val="18"/>
                <w:highlight w:val="lightGray"/>
                <w:vertAlign w:val="superscript"/>
              </w:rPr>
              <w:t xml:space="preserve"> Note1</w:t>
            </w: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Minimum SSB_RP</w:t>
            </w:r>
          </w:p>
        </w:tc>
        <w:tc>
          <w:tcPr>
            <w:tcW w:w="1985" w:type="dxa"/>
            <w:shd w:val="clear" w:color="auto" w:fill="auto"/>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SSB Ês/Iot</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 xml:space="preserve">dBm / </w:t>
            </w:r>
            <w:r w:rsidRPr="00D42570">
              <w:rPr>
                <w:rFonts w:ascii="Arial" w:hAnsi="Arial"/>
                <w:b/>
                <w:sz w:val="18"/>
                <w:highlight w:val="lightGray"/>
              </w:rPr>
              <w:t>SCS</w:t>
            </w:r>
            <w:r w:rsidRPr="00D42570">
              <w:rPr>
                <w:rFonts w:ascii="Arial" w:hAnsi="Arial"/>
                <w:b/>
                <w:sz w:val="18"/>
                <w:highlight w:val="lightGray"/>
                <w:vertAlign w:val="subscript"/>
              </w:rPr>
              <w:t>SSB</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dB</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15 kHz</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30 kHz</w:t>
            </w:r>
          </w:p>
        </w:tc>
        <w:tc>
          <w:tcPr>
            <w:tcW w:w="1985"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r>
      <w:tr w:rsidR="00D42570" w:rsidRPr="00D42570" w:rsidTr="00D42570">
        <w:trPr>
          <w:jc w:val="center"/>
        </w:trPr>
        <w:tc>
          <w:tcPr>
            <w:tcW w:w="1156"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Conditions</w:t>
            </w:r>
          </w:p>
        </w:tc>
        <w:tc>
          <w:tcPr>
            <w:tcW w:w="3663" w:type="dxa"/>
            <w:shd w:val="clear" w:color="auto" w:fill="auto"/>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lightGray"/>
              </w:rPr>
              <w:t>NR_FDD_FR1_A, NR_TDD_FR1_A</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-124</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-121</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yellow"/>
              </w:rPr>
              <w:sym w:font="Symbol" w:char="F0B3"/>
            </w:r>
            <w:r w:rsidRPr="00D42570">
              <w:rPr>
                <w:rFonts w:ascii="Arial" w:hAnsi="Arial" w:cs="Arial"/>
                <w:sz w:val="18"/>
                <w:highlight w:val="yellow"/>
              </w:rPr>
              <w:t xml:space="preserve"> -4</w:t>
            </w: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NR_FDD_FR1_B</w:t>
            </w:r>
          </w:p>
        </w:tc>
        <w:tc>
          <w:tcPr>
            <w:tcW w:w="1701" w:type="dxa"/>
            <w:shd w:val="clear" w:color="auto" w:fill="auto"/>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-123.5</w:t>
            </w:r>
          </w:p>
        </w:tc>
        <w:tc>
          <w:tcPr>
            <w:tcW w:w="1701" w:type="dxa"/>
            <w:shd w:val="clear" w:color="auto" w:fill="auto"/>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NR_TDD_FR1_C</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NR_FDD_FR1_D, NR_TDD_FR1_D</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-119.5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NR_FDD_FR1_E, NR_TDD_FR1_E</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-119</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NR_FDD_FR1_G</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-121</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-118</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cs="Arial"/>
                <w:sz w:val="18"/>
                <w:highlight w:val="yellow"/>
                <w:lang w:val="sv-SE"/>
              </w:rPr>
              <w:t>NR_FDD_FR1_H</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yellow"/>
              </w:rPr>
            </w:pPr>
            <w:r w:rsidRPr="00D42570">
              <w:rPr>
                <w:rFonts w:ascii="Arial" w:hAnsi="Arial"/>
                <w:sz w:val="18"/>
                <w:highlight w:val="yellow"/>
              </w:rPr>
              <w:t>-120.5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sz w:val="18"/>
                <w:highlight w:val="yellow"/>
              </w:rPr>
              <w:t>-117.5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F25F1D" w:rsidTr="00D42570">
        <w:trPr>
          <w:jc w:val="center"/>
        </w:trPr>
        <w:tc>
          <w:tcPr>
            <w:tcW w:w="10206" w:type="dxa"/>
            <w:gridSpan w:val="5"/>
            <w:shd w:val="clear" w:color="auto" w:fill="auto"/>
          </w:tcPr>
          <w:p w:rsidR="00D42570" w:rsidRPr="00F25F1D" w:rsidRDefault="00D42570" w:rsidP="0079302F">
            <w:pPr>
              <w:keepNext/>
              <w:keepLines/>
              <w:spacing w:after="0"/>
              <w:rPr>
                <w:rFonts w:ascii="Arial" w:hAnsi="Arial" w:cs="Arial"/>
                <w:sz w:val="18"/>
              </w:rPr>
            </w:pPr>
            <w:r w:rsidRPr="00D42570">
              <w:rPr>
                <w:rFonts w:ascii="Arial" w:hAnsi="Arial" w:cs="Arial"/>
                <w:sz w:val="18"/>
                <w:highlight w:val="lightGray"/>
              </w:rPr>
              <w:t>NOTE 1:</w:t>
            </w:r>
            <w:r w:rsidRPr="00D42570">
              <w:rPr>
                <w:rFonts w:ascii="Arial" w:hAnsi="Arial" w:cs="Arial"/>
                <w:sz w:val="18"/>
                <w:highlight w:val="lightGray"/>
              </w:rPr>
              <w:tab/>
              <w:t>NR operating band groups are defined in Section 3.5.2.</w:t>
            </w:r>
          </w:p>
        </w:tc>
      </w:tr>
    </w:tbl>
    <w:p w:rsidR="00B030FC" w:rsidRPr="001C5691" w:rsidRDefault="00B030FC" w:rsidP="00B030FC">
      <w:pPr>
        <w:rPr>
          <w:rFonts w:cs="v4.2.0"/>
          <w:shd w:val="pct15" w:color="auto" w:fill="FFFFFF"/>
        </w:rPr>
      </w:pPr>
    </w:p>
    <w:p w:rsidR="00D42570" w:rsidRPr="004A5BDA" w:rsidRDefault="00D42570" w:rsidP="00D42570">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(-92.5dBm/9.36MHz) or -117.5dBm/30kHz (-86.5dBm/38.16MHz)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6256DB" w:rsidRDefault="006256DB" w:rsidP="00E628C6">
      <w:pPr>
        <w:jc w:val="both"/>
        <w:rPr>
          <w:rFonts w:ascii="Arial" w:hAnsi="Arial"/>
        </w:rPr>
      </w:pPr>
      <w:r>
        <w:rPr>
          <w:rFonts w:ascii="Arial" w:hAnsi="Arial"/>
        </w:rPr>
        <w:t>During T2, the uncertainties do not affect the test verdict.</w:t>
      </w:r>
    </w:p>
    <w:p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6256DB" w:rsidRDefault="006256DB" w:rsidP="006256DB">
      <w:pPr>
        <w:jc w:val="both"/>
        <w:rPr>
          <w:rFonts w:ascii="Arial" w:hAnsi="Arial"/>
        </w:rPr>
      </w:pPr>
      <w:r>
        <w:rPr>
          <w:rFonts w:ascii="Arial" w:hAnsi="Arial"/>
        </w:rPr>
        <w:t>As no offsets have been applied, all values are the same as in section b).</w:t>
      </w:r>
    </w:p>
    <w:p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6256DB" w:rsidRPr="0067018F" w:rsidRDefault="006256DB" w:rsidP="006256D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256DB" w:rsidRDefault="006256DB" w:rsidP="006256DB">
      <w:pPr>
        <w:jc w:val="both"/>
        <w:rPr>
          <w:rFonts w:ascii="Arial" w:hAnsi="Arial"/>
        </w:rPr>
      </w:pPr>
      <w:r w:rsidRPr="00806797">
        <w:rPr>
          <w:rFonts w:ascii="Arial" w:hAnsi="Arial"/>
        </w:rPr>
        <w:t xml:space="preserve">TS 38.533 test case </w:t>
      </w:r>
      <w:r>
        <w:rPr>
          <w:rFonts w:ascii="Arial" w:hAnsi="Arial"/>
        </w:rPr>
        <w:t>6.3.2.1.2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6256DB" w:rsidRPr="00531335" w:rsidRDefault="006256DB" w:rsidP="006256DB">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6256DB" w:rsidRDefault="006256DB" w:rsidP="006256DB">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256DB" w:rsidRPr="009D7B3D"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526E9" w:rsidRPr="00FC6D71" w:rsidRDefault="001526E9" w:rsidP="001526E9">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1.4</w:t>
      </w:r>
    </w:p>
    <w:p w:rsidR="00A4049B" w:rsidRDefault="00A4049B" w:rsidP="00A4049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16.3.2.1.4</w:t>
      </w:r>
      <w:r>
        <w:rPr>
          <w:rFonts w:ascii="Arial" w:hAnsi="Arial"/>
        </w:rPr>
        <w:t xml:space="preserve"> 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4049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4049B" w:rsidRPr="00A55EF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6.3.2.1.2</w:t>
      </w:r>
      <w:r>
        <w:rPr>
          <w:rFonts w:ascii="Arial" w:hAnsi="Arial"/>
          <w:lang w:eastAsia="zh-CN"/>
        </w:rPr>
        <w:t xml:space="preserve"> config 3</w:t>
      </w:r>
      <w:r w:rsidRPr="00A55EFB">
        <w:rPr>
          <w:rFonts w:ascii="Arial" w:hAnsi="Arial"/>
          <w:lang w:eastAsia="zh-CN"/>
        </w:rPr>
        <w:t>:</w:t>
      </w:r>
    </w:p>
    <w:p w:rsidR="00A4049B" w:rsidRPr="00A55EFB" w:rsidRDefault="00A4049B" w:rsidP="00A4049B">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4049B" w:rsidRPr="00CD5A67" w:rsidRDefault="00A4049B" w:rsidP="00A4049B">
      <w:pPr>
        <w:autoSpaceDE/>
        <w:autoSpaceDN/>
        <w:adjustRightInd/>
        <w:ind w:left="360"/>
        <w:jc w:val="both"/>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6.3.2.1.2</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0A1A0D" w:rsidRPr="00FC6D71" w:rsidRDefault="000A1A0D" w:rsidP="000A1A0D">
      <w:pPr>
        <w:pStyle w:val="tdoc-header"/>
        <w:autoSpaceDE w:val="0"/>
        <w:autoSpaceDN w:val="0"/>
        <w:adjustRightInd w:val="0"/>
        <w:spacing w:before="240" w:after="180"/>
        <w:outlineLvl w:val="0"/>
        <w:rPr>
          <w:b/>
          <w:noProof w:val="0"/>
          <w:lang w:eastAsia="zh-CN"/>
        </w:rPr>
      </w:pPr>
      <w:r>
        <w:rPr>
          <w:b/>
          <w:noProof w:val="0"/>
          <w:lang w:eastAsia="zh-CN"/>
        </w:rPr>
        <w:t>7</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1.3</w:t>
      </w:r>
    </w:p>
    <w:p w:rsidR="007D400B" w:rsidRDefault="000A1A0D" w:rsidP="000A1A0D">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16.3.2.1.3</w:t>
      </w:r>
      <w:r>
        <w:rPr>
          <w:rFonts w:ascii="Arial" w:hAnsi="Arial"/>
        </w:rPr>
        <w:t xml:space="preserve"> for 1 Rx </w:t>
      </w:r>
      <w:proofErr w:type="spellStart"/>
      <w:r>
        <w:rPr>
          <w:rFonts w:ascii="Arial" w:hAnsi="Arial"/>
        </w:rPr>
        <w:t>RedCap</w:t>
      </w:r>
      <w:proofErr w:type="spellEnd"/>
      <w:r>
        <w:rPr>
          <w:rFonts w:ascii="Arial" w:hAnsi="Arial"/>
        </w:rPr>
        <w:t xml:space="preserve"> UEs in clause 16.3.2. Although the inter-frequency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are different with Rel-15 legacy UE, the side conditions to apply accuracy requirements are the same.</w:t>
      </w:r>
    </w:p>
    <w:p w:rsidR="007D400B" w:rsidRPr="00B116CA" w:rsidRDefault="007D400B" w:rsidP="007D400B">
      <w:pPr>
        <w:keepNext/>
        <w:keepLines/>
        <w:spacing w:before="120"/>
        <w:ind w:left="1134" w:hanging="1134"/>
        <w:outlineLvl w:val="2"/>
        <w:rPr>
          <w:rFonts w:ascii="Arial" w:eastAsia="Times New Roman" w:hAnsi="Arial"/>
          <w:sz w:val="28"/>
          <w:highlight w:val="lightGray"/>
        </w:rPr>
      </w:pPr>
      <w:r w:rsidRPr="00B116CA">
        <w:rPr>
          <w:rFonts w:ascii="Arial" w:eastAsia="Times New Roman" w:hAnsi="Arial"/>
          <w:sz w:val="28"/>
          <w:highlight w:val="lightGray"/>
        </w:rPr>
        <w:t>9.3B.2</w:t>
      </w:r>
      <w:r w:rsidRPr="00B116CA">
        <w:rPr>
          <w:rFonts w:ascii="Arial" w:eastAsia="Times New Roman" w:hAnsi="Arial"/>
          <w:sz w:val="28"/>
          <w:highlight w:val="lightGray"/>
        </w:rPr>
        <w:tab/>
        <w:t>Requirements applicability</w:t>
      </w:r>
    </w:p>
    <w:p w:rsidR="007D400B" w:rsidRPr="00B116CA" w:rsidRDefault="007D400B" w:rsidP="007D400B">
      <w:pPr>
        <w:rPr>
          <w:rFonts w:eastAsia="Times New Roman"/>
          <w:highlight w:val="lightGray"/>
        </w:rPr>
      </w:pPr>
      <w:r w:rsidRPr="00B116CA">
        <w:rPr>
          <w:rFonts w:eastAsia="Times New Roman"/>
          <w:highlight w:val="lightGray"/>
        </w:rPr>
        <w:t>The requirements in clause 9.3B apply, provided:</w:t>
      </w:r>
    </w:p>
    <w:p w:rsidR="007D400B" w:rsidRPr="00B116CA" w:rsidRDefault="007D400B" w:rsidP="007D400B">
      <w:pPr>
        <w:ind w:left="568" w:hanging="284"/>
        <w:rPr>
          <w:rFonts w:eastAsia="Times New Roman"/>
          <w:highlight w:val="lightGray"/>
        </w:rPr>
      </w:pPr>
      <w:r w:rsidRPr="00B116CA">
        <w:rPr>
          <w:rFonts w:eastAsia="Times New Roman"/>
          <w:highlight w:val="lightGray"/>
        </w:rPr>
        <w:t>-</w:t>
      </w:r>
      <w:r w:rsidRPr="00B116CA">
        <w:rPr>
          <w:rFonts w:eastAsia="Times New Roman"/>
          <w:highlight w:val="lightGray"/>
        </w:rPr>
        <w:tab/>
        <w:t>The cell being identified or measured is detectable.</w:t>
      </w:r>
    </w:p>
    <w:p w:rsidR="007D400B" w:rsidRPr="00B116CA" w:rsidRDefault="007D400B" w:rsidP="007D400B">
      <w:pPr>
        <w:rPr>
          <w:rFonts w:eastAsia="Times New Roman" w:cs="v4.2.0"/>
          <w:highlight w:val="lightGray"/>
        </w:rPr>
      </w:pPr>
      <w:r w:rsidRPr="00B116CA">
        <w:rPr>
          <w:rFonts w:eastAsia="Times New Roman"/>
          <w:highlight w:val="lightGray"/>
        </w:rPr>
        <w:lastRenderedPageBreak/>
        <w:t>An inter-frequency cell shall be considered detectable</w:t>
      </w:r>
      <w:r w:rsidRPr="00B116CA">
        <w:rPr>
          <w:rFonts w:eastAsia="Times New Roman" w:cs="v4.2.0"/>
          <w:highlight w:val="lightGray"/>
        </w:rPr>
        <w:t xml:space="preserve"> when</w:t>
      </w:r>
      <w:r w:rsidRPr="00B116CA">
        <w:rPr>
          <w:rFonts w:eastAsia="Times New Roman" w:cs="v4.2.0"/>
          <w:highlight w:val="lightGray"/>
          <w:lang w:eastAsia="ko-KR"/>
        </w:rPr>
        <w:t xml:space="preserve"> for each relevant SSB</w:t>
      </w:r>
      <w:r w:rsidRPr="00B116CA">
        <w:rPr>
          <w:rFonts w:eastAsia="Times New Roman" w:cs="v4.2.0"/>
          <w:highlight w:val="lightGray"/>
        </w:rPr>
        <w:t>:</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2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SS-RSRP related side conditions given in clauses 10.1.4 and 10.1.5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SS-RSRQ related side conditions given in clauses 10.1.9 and 10.1.10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SS-SINR related side conditions given in clauses 10.1.14 and 10.1.15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SSB_RP and SSB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rPr>
        <w:t xml:space="preserve"> according to Annex B.2.3 for a corresponding Band.</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1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yellow"/>
        </w:rPr>
      </w:pPr>
      <w:r w:rsidRPr="00B116CA">
        <w:rPr>
          <w:rFonts w:eastAsia="Times New Roman"/>
          <w:highlight w:val="yellow"/>
        </w:rPr>
        <w:t>-</w:t>
      </w:r>
      <w:r w:rsidRPr="00B116CA">
        <w:rPr>
          <w:rFonts w:eastAsia="Times New Roman"/>
          <w:highlight w:val="yellow"/>
        </w:rPr>
        <w:tab/>
        <w:t xml:space="preserve">SS-RSRP related side conditions given in clauses </w:t>
      </w:r>
      <w:r w:rsidRPr="00B116CA">
        <w:rPr>
          <w:rFonts w:eastAsia="Times New Roman"/>
          <w:highlight w:val="yellow"/>
          <w:lang w:val="en-US" w:eastAsia="ko-KR"/>
        </w:rPr>
        <w:t>10.1A.4</w:t>
      </w:r>
      <w:r w:rsidRPr="00B116CA">
        <w:rPr>
          <w:rFonts w:eastAsia="Times New Roman" w:cs="v4.2.0"/>
          <w:highlight w:val="yellow"/>
        </w:rPr>
        <w:t xml:space="preserve"> </w:t>
      </w:r>
      <w:r w:rsidRPr="00B116CA">
        <w:rPr>
          <w:rFonts w:eastAsia="Times New Roman"/>
          <w:highlight w:val="yellow"/>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SS-RSRQ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SS-SINR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respectively, for a corresponding Band,</w:t>
      </w:r>
    </w:p>
    <w:p w:rsidR="007D400B" w:rsidRPr="007D400B" w:rsidRDefault="007D400B" w:rsidP="007D400B">
      <w:pPr>
        <w:ind w:left="851" w:hanging="284"/>
        <w:rPr>
          <w:rFonts w:eastAsia="Times New Roman" w:cs="v4.2.0"/>
        </w:rPr>
      </w:pPr>
      <w:r w:rsidRPr="00B116CA">
        <w:rPr>
          <w:rFonts w:eastAsia="Times New Roman"/>
          <w:highlight w:val="yellow"/>
        </w:rPr>
        <w:t>-</w:t>
      </w:r>
      <w:r w:rsidRPr="00B116CA">
        <w:rPr>
          <w:rFonts w:eastAsia="Times New Roman"/>
          <w:highlight w:val="yellow"/>
        </w:rPr>
        <w:tab/>
        <w:t xml:space="preserve">SSB_RP and SSB </w:t>
      </w:r>
      <w:proofErr w:type="spellStart"/>
      <w:r w:rsidRPr="00B116CA">
        <w:rPr>
          <w:rFonts w:eastAsia="Times New Roman"/>
          <w:highlight w:val="yellow"/>
          <w:lang w:val="en-US"/>
        </w:rPr>
        <w:t>Ês</w:t>
      </w:r>
      <w:proofErr w:type="spellEnd"/>
      <w:r w:rsidRPr="00B116CA">
        <w:rPr>
          <w:rFonts w:eastAsia="Times New Roman"/>
          <w:highlight w:val="yellow"/>
          <w:lang w:val="en-US"/>
        </w:rPr>
        <w:t>/</w:t>
      </w:r>
      <w:proofErr w:type="spellStart"/>
      <w:r w:rsidRPr="00B116CA">
        <w:rPr>
          <w:rFonts w:eastAsia="Times New Roman"/>
          <w:highlight w:val="yellow"/>
          <w:lang w:val="en-US"/>
        </w:rPr>
        <w:t>Iot</w:t>
      </w:r>
      <w:proofErr w:type="spellEnd"/>
      <w:r w:rsidRPr="00B116CA">
        <w:rPr>
          <w:rFonts w:eastAsia="Times New Roman"/>
          <w:highlight w:val="yellow"/>
        </w:rPr>
        <w:t xml:space="preserve"> according to Annex B.2.16</w:t>
      </w:r>
      <w:r w:rsidRPr="00B116CA">
        <w:rPr>
          <w:rFonts w:eastAsia="Times New Roman" w:cs="v4.2.0"/>
          <w:highlight w:val="yellow"/>
        </w:rPr>
        <w:t xml:space="preserve"> </w:t>
      </w:r>
      <w:r w:rsidRPr="00B116CA">
        <w:rPr>
          <w:rFonts w:eastAsia="Times New Roman"/>
          <w:highlight w:val="yellow"/>
        </w:rPr>
        <w:t>for a corresponding Band.</w:t>
      </w:r>
    </w:p>
    <w:p w:rsidR="007D400B" w:rsidRPr="007D400B" w:rsidRDefault="007D400B" w:rsidP="000A1A0D">
      <w:pPr>
        <w:overflowPunct/>
        <w:jc w:val="both"/>
        <w:textAlignment w:val="auto"/>
        <w:rPr>
          <w:rFonts w:ascii="Arial" w:hAnsi="Arial"/>
        </w:rPr>
      </w:pPr>
    </w:p>
    <w:p w:rsidR="007D400B" w:rsidRPr="00B116CA" w:rsidRDefault="007D400B" w:rsidP="007D400B">
      <w:pPr>
        <w:keepNext/>
        <w:keepLines/>
        <w:spacing w:before="120"/>
        <w:ind w:left="1418" w:hanging="1418"/>
        <w:outlineLvl w:val="3"/>
        <w:rPr>
          <w:rFonts w:ascii="Arial" w:eastAsia="Times New Roman" w:hAnsi="Arial"/>
          <w:sz w:val="24"/>
          <w:highlight w:val="lightGray"/>
          <w:lang w:val="en-US" w:eastAsia="zh-CN"/>
        </w:rPr>
      </w:pPr>
      <w:r w:rsidRPr="00B116CA">
        <w:rPr>
          <w:rFonts w:ascii="Arial" w:eastAsia="Times New Roman" w:hAnsi="Arial"/>
          <w:sz w:val="24"/>
          <w:highlight w:val="lightGray"/>
          <w:lang w:val="en-US" w:eastAsia="zh-CN"/>
        </w:rPr>
        <w:t>10.1A.4.1</w:t>
      </w:r>
      <w:r w:rsidRPr="00B116CA">
        <w:rPr>
          <w:rFonts w:ascii="Arial" w:eastAsia="Times New Roman" w:hAnsi="Arial"/>
          <w:sz w:val="24"/>
          <w:highlight w:val="lightGray"/>
          <w:lang w:val="en-US" w:eastAsia="zh-CN"/>
        </w:rPr>
        <w:tab/>
      </w:r>
      <w:r w:rsidRPr="00B116CA">
        <w:rPr>
          <w:rFonts w:ascii="Arial" w:eastAsia="Times New Roman" w:hAnsi="Arial"/>
          <w:sz w:val="24"/>
          <w:highlight w:val="lightGray"/>
          <w:lang w:val="en-US" w:eastAsia="ko-KR"/>
        </w:rPr>
        <w:t>Inter-frequency SS-RSRP accuracy requirements</w:t>
      </w:r>
    </w:p>
    <w:p w:rsidR="007D400B" w:rsidRPr="00B116CA" w:rsidRDefault="007D400B" w:rsidP="007D400B">
      <w:pPr>
        <w:keepNext/>
        <w:keepLines/>
        <w:spacing w:before="120"/>
        <w:ind w:left="1701" w:hanging="1701"/>
        <w:outlineLvl w:val="4"/>
        <w:rPr>
          <w:rFonts w:ascii="Arial" w:eastAsia="Times New Roman" w:hAnsi="Arial"/>
          <w:sz w:val="22"/>
          <w:highlight w:val="lightGray"/>
          <w:lang w:val="en-US" w:eastAsia="zh-CN"/>
        </w:rPr>
      </w:pPr>
      <w:r w:rsidRPr="00B116CA">
        <w:rPr>
          <w:rFonts w:ascii="Arial" w:eastAsia="Times New Roman" w:hAnsi="Arial"/>
          <w:sz w:val="22"/>
          <w:highlight w:val="lightGray"/>
          <w:lang w:val="en-US" w:eastAsia="zh-CN"/>
        </w:rPr>
        <w:t>10.1A.4.1.1</w:t>
      </w:r>
      <w:r w:rsidRPr="00B116CA">
        <w:rPr>
          <w:rFonts w:ascii="Arial" w:eastAsia="Times New Roman" w:hAnsi="Arial"/>
          <w:sz w:val="22"/>
          <w:highlight w:val="lightGray"/>
          <w:lang w:val="en-US" w:eastAsia="zh-CN"/>
        </w:rPr>
        <w:tab/>
      </w:r>
      <w:r w:rsidRPr="00B116CA">
        <w:rPr>
          <w:rFonts w:ascii="Arial" w:eastAsia="Times New Roman" w:hAnsi="Arial"/>
          <w:sz w:val="22"/>
          <w:highlight w:val="lightGray"/>
          <w:lang w:eastAsia="zh-CN"/>
        </w:rPr>
        <w:t>Absolute</w:t>
      </w:r>
      <w:r w:rsidRPr="00B116CA">
        <w:rPr>
          <w:rFonts w:ascii="Arial" w:eastAsia="Times New Roman" w:hAnsi="Arial"/>
          <w:sz w:val="22"/>
          <w:highlight w:val="lightGray"/>
        </w:rPr>
        <w:t xml:space="preserve"> Accuracy of </w:t>
      </w:r>
      <w:r w:rsidRPr="00B116CA">
        <w:rPr>
          <w:rFonts w:ascii="Arial" w:eastAsia="Times New Roman" w:hAnsi="Arial"/>
          <w:sz w:val="22"/>
          <w:highlight w:val="lightGray"/>
          <w:lang w:eastAsia="zh-CN"/>
        </w:rPr>
        <w:t>SS-RSRP</w:t>
      </w:r>
      <w:r w:rsidRPr="00B116CA">
        <w:rPr>
          <w:rFonts w:ascii="Arial" w:eastAsia="Times New Roman" w:hAnsi="Arial"/>
          <w:sz w:val="22"/>
          <w:highlight w:val="lightGray"/>
          <w:lang w:val="en-US" w:eastAsia="zh-CN"/>
        </w:rPr>
        <w:t xml:space="preserve"> in FR1</w:t>
      </w:r>
    </w:p>
    <w:p w:rsidR="007D400B" w:rsidRPr="00B116CA" w:rsidRDefault="007D400B" w:rsidP="007D400B">
      <w:pPr>
        <w:rPr>
          <w:rFonts w:eastAsia="Times New Roman" w:cs="v4.2.0"/>
          <w:highlight w:val="lightGray"/>
        </w:rPr>
      </w:pPr>
      <w:r w:rsidRPr="00B116CA">
        <w:rPr>
          <w:rFonts w:eastAsia="Times New Roman" w:cs="v4.2.0"/>
          <w:highlight w:val="lightGray"/>
        </w:rPr>
        <w:t xml:space="preserve">The accuracy requirements in clause </w:t>
      </w:r>
      <w:r w:rsidRPr="00B116CA">
        <w:rPr>
          <w:rFonts w:eastAsia="Times New Roman"/>
          <w:highlight w:val="lightGray"/>
        </w:rPr>
        <w:t>10.1.4.1.1</w:t>
      </w:r>
      <w:r w:rsidRPr="00B116CA">
        <w:rPr>
          <w:rFonts w:eastAsia="Times New Roman" w:cs="v4.2.0"/>
          <w:highlight w:val="lightGray"/>
        </w:rPr>
        <w:t xml:space="preserve"> shall apply when </w:t>
      </w:r>
      <w:proofErr w:type="spellStart"/>
      <w:r w:rsidRPr="00B116CA">
        <w:rPr>
          <w:rFonts w:eastAsia="Times New Roman" w:cs="v4.2.0"/>
          <w:highlight w:val="lightGray"/>
        </w:rPr>
        <w:t>RedCap</w:t>
      </w:r>
      <w:proofErr w:type="spellEnd"/>
      <w:r w:rsidRPr="00B116CA">
        <w:rPr>
          <w:rFonts w:eastAsia="Times New Roman" w:cs="v4.2.0"/>
          <w:highlight w:val="lightGray"/>
        </w:rPr>
        <w:t xml:space="preserve"> UE is capable of 2Rx. When UE is only required to support 1RX, the absolute accuracy requirements in Table </w:t>
      </w:r>
      <w:r w:rsidRPr="00B116CA">
        <w:rPr>
          <w:rFonts w:eastAsia="Times New Roman"/>
          <w:highlight w:val="lightGray"/>
          <w:lang w:eastAsia="zh-CN"/>
        </w:rPr>
        <w:t>10.1A.4.1.1-1</w:t>
      </w:r>
      <w:r w:rsidRPr="00B116CA">
        <w:rPr>
          <w:rFonts w:eastAsia="Times New Roman" w:cs="v4.2.0"/>
          <w:highlight w:val="lightGray"/>
        </w:rPr>
        <w:t xml:space="preserve"> are valid under the following conditions:</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Conditions defined in clause 7.3 of TS 38.101-1 [18] for reference sensitivity are fulfilled.</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 xml:space="preserve">Conditions for inter-frequency measurements are fulfilled according to </w:t>
      </w:r>
      <w:r w:rsidRPr="00B116CA">
        <w:rPr>
          <w:rFonts w:eastAsia="Times New Roman"/>
          <w:highlight w:val="yellow"/>
        </w:rPr>
        <w:t xml:space="preserve">Annex B.2.3 </w:t>
      </w:r>
      <w:r w:rsidRPr="00B116CA">
        <w:rPr>
          <w:rFonts w:eastAsia="Times New Roman"/>
          <w:highlight w:val="lightGray"/>
        </w:rPr>
        <w:t xml:space="preserve">for a corresponding Band </w:t>
      </w:r>
      <w:r w:rsidRPr="00B116CA">
        <w:rPr>
          <w:rFonts w:eastAsia="Times New Roman" w:cs="v4.2.0"/>
          <w:highlight w:val="lightGray"/>
          <w:lang w:eastAsia="ko-KR"/>
        </w:rPr>
        <w:t>for each relevant SSB</w:t>
      </w:r>
      <w:r w:rsidRPr="00B116CA">
        <w:rPr>
          <w:rFonts w:eastAsia="Times New Roman"/>
          <w:highlight w:val="lightGray"/>
        </w:rPr>
        <w:t>.</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w:t>
      </w:r>
      <w:r w:rsidRPr="00B116CA">
        <w:rPr>
          <w:rFonts w:ascii="Arial" w:eastAsia="Times New Roman" w:hAnsi="Arial"/>
          <w:b/>
          <w:highlight w:val="lightGray"/>
          <w:lang w:eastAsia="zh-CN"/>
        </w:rPr>
        <w:t>10.1A.4.1.1-1</w:t>
      </w:r>
      <w:r w:rsidRPr="00B116CA">
        <w:rPr>
          <w:rFonts w:ascii="Arial" w:eastAsia="Times New Roman" w:hAnsi="Arial"/>
          <w:b/>
          <w:highlight w:val="lightGray"/>
        </w:rPr>
        <w:t xml:space="preserve">: </w:t>
      </w:r>
      <w:r w:rsidRPr="00B116CA">
        <w:rPr>
          <w:rFonts w:ascii="Arial" w:eastAsia="Times New Roman" w:hAnsi="Arial"/>
          <w:b/>
          <w:highlight w:val="lightGray"/>
          <w:lang w:eastAsia="zh-CN"/>
        </w:rPr>
        <w:t>SS-</w:t>
      </w:r>
      <w:r w:rsidRPr="00B116CA">
        <w:rPr>
          <w:rFonts w:ascii="Arial" w:eastAsia="Times New Roman" w:hAnsi="Arial"/>
          <w:b/>
          <w:highlight w:val="lightGray"/>
        </w:rPr>
        <w:t xml:space="preserve">RSRP Inter frequency Absolute accuracy for 1Rx </w:t>
      </w:r>
      <w:proofErr w:type="spellStart"/>
      <w:r w:rsidRPr="00B116CA">
        <w:rPr>
          <w:rFonts w:ascii="Arial" w:eastAsia="Times New Roman" w:hAnsi="Arial"/>
          <w:b/>
          <w:highlight w:val="lightGray"/>
        </w:rPr>
        <w:t>RedCap</w:t>
      </w:r>
      <w:proofErr w:type="spellEnd"/>
      <w:r w:rsidRPr="00B116CA">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400B" w:rsidRPr="007D400B" w:rsidTr="002C732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Conditions</w:t>
            </w:r>
          </w:p>
        </w:tc>
      </w:tr>
      <w:tr w:rsidR="007D400B" w:rsidRPr="007D400B" w:rsidTr="002C7320">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SSB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r w:rsidRPr="00B116CA">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Io</w:t>
            </w:r>
            <w:r w:rsidRPr="00B116CA">
              <w:rPr>
                <w:rFonts w:ascii="Arial" w:eastAsia="Times New Roman" w:hAnsi="Arial"/>
                <w:b/>
                <w:sz w:val="18"/>
                <w:highlight w:val="lightGray"/>
                <w:vertAlign w:val="superscript"/>
              </w:rPr>
              <w:t xml:space="preserve"> Note 1</w:t>
            </w:r>
            <w:r w:rsidRPr="00B116CA">
              <w:rPr>
                <w:rFonts w:ascii="Arial" w:eastAsia="Times New Roman" w:hAnsi="Arial"/>
                <w:b/>
                <w:sz w:val="18"/>
                <w:highlight w:val="lightGray"/>
              </w:rPr>
              <w:t xml:space="preserve"> range</w:t>
            </w:r>
          </w:p>
        </w:tc>
      </w:tr>
      <w:tr w:rsidR="007D400B" w:rsidRPr="007D400B" w:rsidTr="002C7320">
        <w:trPr>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Maximum Io</w:t>
            </w:r>
          </w:p>
        </w:tc>
      </w:tr>
      <w:tr w:rsidR="007D400B" w:rsidRPr="007D400B" w:rsidTr="002C7320">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cs="Arial"/>
                <w:b/>
                <w:sz w:val="18"/>
                <w:highlight w:val="lightGray"/>
              </w:rPr>
              <w:t xml:space="preserve">dBm / </w:t>
            </w: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r>
      <w:tr w:rsidR="007D400B" w:rsidRPr="007D400B" w:rsidTr="002C7320">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2C7320">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NR_FDD_FR1_A, NR_TDD_FR1_A,</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5.5</w:t>
            </w: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10</w:t>
            </w: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w:t>
            </w:r>
            <w:r w:rsidRPr="00B116CA">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lang w:val="sv-SE"/>
              </w:rPr>
            </w:pPr>
            <w:r w:rsidRPr="00B116CA">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yellow"/>
                <w:lang w:val="sv-SE"/>
              </w:rPr>
            </w:pPr>
            <w:r w:rsidRPr="00B116CA">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3"/>
            </w:r>
            <w:r w:rsidRPr="00B116CA">
              <w:rPr>
                <w:rFonts w:ascii="Arial" w:eastAsia="Times New Roman" w:hAnsi="Arial"/>
                <w:sz w:val="18"/>
                <w:highlight w:val="lightGray"/>
              </w:rPr>
              <w:t>-</w:t>
            </w:r>
            <w:r w:rsidRPr="00B116CA">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 xml:space="preserve">NR_FDD_FR1_A, NR_TDD_FR1_A, </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 NR_FDD_FR1_B, NR_TDD_FR1_C, NR_FDD_FR1_D, NR_TDD_FR1_D, NR_FDD_FR1_E, NR_TDD_FR1_E, NR_FDD_FR1_F,</w:t>
            </w:r>
          </w:p>
          <w:p w:rsidR="007D400B" w:rsidRPr="00B116CA" w:rsidRDefault="007D400B" w:rsidP="007D400B">
            <w:pPr>
              <w:keepNext/>
              <w:keepLines/>
              <w:spacing w:after="0"/>
              <w:jc w:val="center"/>
              <w:rPr>
                <w:rFonts w:ascii="Arial" w:eastAsia="Times New Roman" w:hAnsi="Arial"/>
                <w:sz w:val="18"/>
                <w:highlight w:val="lightGray"/>
                <w:lang w:val="sv-FI" w:eastAsia="zh-CN"/>
              </w:rPr>
            </w:pPr>
            <w:r w:rsidRPr="00B116CA">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rPr>
            </w:pPr>
            <w:r w:rsidRPr="00B116CA">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t>-50</w:t>
            </w:r>
          </w:p>
        </w:tc>
      </w:tr>
      <w:tr w:rsidR="007D400B" w:rsidRPr="007D400B" w:rsidTr="002C732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1:</w:t>
            </w:r>
            <w:r w:rsidRPr="00B116CA">
              <w:rPr>
                <w:rFonts w:ascii="Arial" w:eastAsia="Times New Roman" w:hAnsi="Arial"/>
                <w:sz w:val="18"/>
                <w:highlight w:val="lightGray"/>
              </w:rPr>
              <w:tab/>
              <w:t>Io is assumed to have constant EPRE across the bandwidth.</w:t>
            </w:r>
          </w:p>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2:</w:t>
            </w:r>
            <w:r w:rsidRPr="00B116CA">
              <w:rPr>
                <w:rFonts w:ascii="Arial" w:eastAsia="Times New Roman" w:hAnsi="Arial"/>
                <w:sz w:val="18"/>
                <w:highlight w:val="lightGray"/>
              </w:rPr>
              <w:tab/>
              <w:t>Void</w:t>
            </w:r>
          </w:p>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3:</w:t>
            </w:r>
            <w:r w:rsidRPr="00B116CA">
              <w:rPr>
                <w:rFonts w:ascii="Arial" w:eastAsia="Times New Roman" w:hAnsi="Arial"/>
                <w:sz w:val="18"/>
                <w:highlight w:val="lightGray"/>
              </w:rPr>
              <w:tab/>
              <w:t>NR operating band groups in FR1 are as defined in clause 3.5.2.</w:t>
            </w:r>
          </w:p>
        </w:tc>
      </w:tr>
    </w:tbl>
    <w:p w:rsidR="007D400B" w:rsidRPr="007D400B" w:rsidRDefault="007D400B" w:rsidP="007D400B">
      <w:pPr>
        <w:rPr>
          <w:rFonts w:eastAsia="Times New Roman"/>
          <w:lang w:eastAsia="zh-CN"/>
        </w:rPr>
      </w:pPr>
    </w:p>
    <w:p w:rsidR="007D400B" w:rsidRPr="00B116CA" w:rsidRDefault="007D400B" w:rsidP="007D400B">
      <w:pPr>
        <w:keepNext/>
        <w:keepLines/>
        <w:spacing w:before="180"/>
        <w:ind w:left="1134" w:hanging="1134"/>
        <w:outlineLvl w:val="1"/>
        <w:rPr>
          <w:rFonts w:ascii="Arial" w:eastAsia="Times New Roman" w:hAnsi="Arial"/>
          <w:sz w:val="32"/>
          <w:highlight w:val="lightGray"/>
        </w:rPr>
      </w:pPr>
      <w:r w:rsidRPr="00B116CA">
        <w:rPr>
          <w:rFonts w:ascii="Arial" w:eastAsia="Times New Roman" w:hAnsi="Arial"/>
          <w:sz w:val="32"/>
          <w:highlight w:val="lightGray"/>
        </w:rPr>
        <w:t>B.2.16</w:t>
      </w:r>
      <w:r w:rsidRPr="00B116CA">
        <w:rPr>
          <w:rFonts w:ascii="Arial" w:eastAsia="Times New Roman" w:hAnsi="Arial"/>
          <w:sz w:val="32"/>
          <w:highlight w:val="lightGray"/>
        </w:rPr>
        <w:tab/>
        <w:t>Conditions for NR inter-frequency measurements</w:t>
      </w:r>
    </w:p>
    <w:p w:rsidR="007D400B" w:rsidRPr="00B116CA" w:rsidRDefault="007D400B" w:rsidP="007D400B">
      <w:pPr>
        <w:rPr>
          <w:rFonts w:eastAsia="Times New Roman"/>
          <w:highlight w:val="lightGray"/>
        </w:rPr>
      </w:pPr>
      <w:r w:rsidRPr="00B116CA">
        <w:rPr>
          <w:rFonts w:eastAsia="Times New Roman"/>
          <w:highlight w:val="lightGray"/>
        </w:rPr>
        <w:t xml:space="preserve">This clause defines the following conditions for </w:t>
      </w:r>
      <w:proofErr w:type="spellStart"/>
      <w:r w:rsidRPr="00B116CA">
        <w:rPr>
          <w:rFonts w:eastAsia="Times New Roman"/>
          <w:highlight w:val="lightGray"/>
        </w:rPr>
        <w:t>RedCap</w:t>
      </w:r>
      <w:proofErr w:type="spellEnd"/>
      <w:r w:rsidRPr="00B116CA">
        <w:rPr>
          <w:rFonts w:eastAsia="Times New Roman"/>
          <w:highlight w:val="lightGray"/>
        </w:rPr>
        <w:t xml:space="preserve"> NR inter-frequency measurements and corresponding procedures performed based on SSBs: SSB_RP and </w:t>
      </w:r>
      <w:r w:rsidRPr="00B116CA">
        <w:rPr>
          <w:rFonts w:eastAsia="Times New Roman"/>
          <w:highlight w:val="lightGray"/>
          <w:lang w:val="en-US"/>
        </w:rPr>
        <w:t xml:space="preserve">SSB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lang w:val="en-US"/>
        </w:rPr>
        <w:t xml:space="preserve">, </w:t>
      </w:r>
      <w:r w:rsidRPr="00B116CA">
        <w:rPr>
          <w:rFonts w:eastAsia="Times New Roman"/>
          <w:highlight w:val="lightGray"/>
        </w:rPr>
        <w:t>applicable for a corresponding operating band.</w:t>
      </w:r>
    </w:p>
    <w:p w:rsidR="007D400B" w:rsidRPr="00B116CA" w:rsidRDefault="007D400B" w:rsidP="007D400B">
      <w:pPr>
        <w:rPr>
          <w:rFonts w:eastAsia="Times New Roman"/>
          <w:highlight w:val="lightGray"/>
        </w:rPr>
      </w:pPr>
      <w:r w:rsidRPr="00B116CA">
        <w:rPr>
          <w:rFonts w:eastAsia="Times New Roman"/>
          <w:highlight w:val="lightGray"/>
        </w:rPr>
        <w:t xml:space="preserve">The conditions are defined in Table B.2.16-1 and Table B.2.16-2 for 1 Rx and 2 Rx </w:t>
      </w:r>
      <w:proofErr w:type="spellStart"/>
      <w:r w:rsidRPr="00B116CA">
        <w:rPr>
          <w:rFonts w:eastAsia="Times New Roman"/>
          <w:highlight w:val="lightGray"/>
        </w:rPr>
        <w:t>RedCap</w:t>
      </w:r>
      <w:proofErr w:type="spellEnd"/>
      <w:r w:rsidRPr="00B116CA">
        <w:rPr>
          <w:rFonts w:eastAsia="Times New Roman"/>
          <w:highlight w:val="lightGray"/>
        </w:rPr>
        <w:t xml:space="preserve"> for FR1 NR cells.</w:t>
      </w:r>
    </w:p>
    <w:p w:rsidR="007D400B" w:rsidRPr="00B116CA" w:rsidRDefault="007D400B" w:rsidP="007D400B">
      <w:pPr>
        <w:rPr>
          <w:rFonts w:eastAsia="Times New Roman"/>
          <w:highlight w:val="lightGray"/>
        </w:rPr>
      </w:pPr>
      <w:r w:rsidRPr="00B116CA">
        <w:rPr>
          <w:rFonts w:eastAsia="Times New Roman"/>
          <w:highlight w:val="lightGray"/>
        </w:rPr>
        <w:t>The conditions are defined in Table B.2.16-3 for FR2 NR cells.</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B.2.16-1: Conditions for inter-frequency measurements in FR1 for 1 Rx </w:t>
      </w:r>
      <w:proofErr w:type="spellStart"/>
      <w:r w:rsidRPr="00B116CA">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D400B" w:rsidRPr="007D400B" w:rsidTr="002C7320">
        <w:trPr>
          <w:trHeight w:val="105"/>
        </w:trPr>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Parameter</w:t>
            </w:r>
          </w:p>
        </w:tc>
        <w:tc>
          <w:tcPr>
            <w:tcW w:w="1786"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Note1</w:t>
            </w: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Minimum SSB_RP</w:t>
            </w:r>
          </w:p>
        </w:tc>
        <w:tc>
          <w:tcPr>
            <w:tcW w:w="964" w:type="pct"/>
            <w:tcBorders>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SSB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p>
        </w:tc>
      </w:tr>
      <w:tr w:rsidR="007D400B" w:rsidRPr="007D400B" w:rsidTr="002C7320">
        <w:trPr>
          <w:trHeight w:val="105"/>
        </w:trPr>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 / SCS</w:t>
            </w:r>
            <w:r w:rsidRPr="00B116CA">
              <w:rPr>
                <w:rFonts w:ascii="Arial" w:eastAsia="Times New Roman" w:hAnsi="Arial"/>
                <w:b/>
                <w:sz w:val="18"/>
                <w:highlight w:val="lightGray"/>
                <w:vertAlign w:val="subscript"/>
              </w:rPr>
              <w:t>SSB</w:t>
            </w:r>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r>
      <w:tr w:rsidR="007D400B" w:rsidRPr="007D400B" w:rsidTr="002C7320">
        <w:trPr>
          <w:trHeight w:val="105"/>
        </w:trPr>
        <w:tc>
          <w:tcPr>
            <w:tcW w:w="600"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824"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b/>
                <w:sz w:val="18"/>
                <w:highlight w:val="lightGray"/>
              </w:rPr>
              <w:t xml:space="preserve"> = 15 kHz</w:t>
            </w:r>
          </w:p>
        </w:tc>
        <w:tc>
          <w:tcPr>
            <w:tcW w:w="826"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2C7320">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Conditions</w:t>
            </w: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NR_FDD_RC_FR1_A, NR_TDD_RC_FR1_A</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 xml:space="preserve"> -4</w:t>
            </w: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NR_FDD_RC_FR1_B</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NR_TDD_RC_FR1_C</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NR_FDD_RC_FR1_D, NR_TDD_RC_FR1_D</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NR_FDD_RC_FR1_E, NR_TDD_RC_FR1_E</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-123</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-120</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NR_FDD_RC_FR1_F</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NR_FDD_RC_FR1_G</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-119</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NR_FDD_RC_FR1_H</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-121.5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yellow"/>
                <w:lang w:val="sv-SE"/>
              </w:rPr>
            </w:pPr>
            <w:r w:rsidRPr="00B116CA">
              <w:rPr>
                <w:rFonts w:ascii="Arial" w:eastAsia="Times New Roman" w:hAnsi="Arial"/>
                <w:sz w:val="18"/>
                <w:highlight w:val="yellow"/>
              </w:rPr>
              <w:t>-118.5</w:t>
            </w:r>
          </w:p>
        </w:tc>
        <w:tc>
          <w:tcPr>
            <w:tcW w:w="964"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5000" w:type="pct"/>
            <w:gridSpan w:val="5"/>
            <w:shd w:val="clear" w:color="auto" w:fill="auto"/>
          </w:tcPr>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1:</w:t>
            </w:r>
            <w:r w:rsidRPr="00B116CA">
              <w:rPr>
                <w:rFonts w:ascii="Arial" w:eastAsia="Times New Roman" w:hAnsi="Arial"/>
                <w:sz w:val="18"/>
                <w:highlight w:val="lightGray"/>
              </w:rPr>
              <w:tab/>
              <w:t>NR operating band groups are defined in clause 3.5.2.</w:t>
            </w:r>
          </w:p>
        </w:tc>
      </w:tr>
    </w:tbl>
    <w:p w:rsidR="007D400B" w:rsidRDefault="007D400B" w:rsidP="000A1A0D">
      <w:pPr>
        <w:overflowPunct/>
        <w:jc w:val="both"/>
        <w:textAlignment w:val="auto"/>
        <w:rPr>
          <w:rFonts w:ascii="Arial" w:hAnsi="Arial"/>
        </w:rPr>
      </w:pPr>
    </w:p>
    <w:p w:rsidR="000A1A0D" w:rsidRPr="00BB4943" w:rsidRDefault="007D400B" w:rsidP="000A1A0D">
      <w:pPr>
        <w:overflowPunct/>
        <w:jc w:val="both"/>
        <w:textAlignment w:val="auto"/>
        <w:rPr>
          <w:rFonts w:ascii="Arial" w:eastAsia="MS Mincho" w:hAnsi="Arial"/>
        </w:rPr>
      </w:pPr>
      <w:r>
        <w:rPr>
          <w:rFonts w:ascii="Arial" w:hAnsi="Arial"/>
        </w:rPr>
        <w:t>However, i</w:t>
      </w:r>
      <w:r w:rsidR="000A1A0D">
        <w:rPr>
          <w:rFonts w:ascii="Arial" w:hAnsi="Arial"/>
        </w:rPr>
        <w:t>n RRC Re-establishment TCs only side conditions are checked. So, the s</w:t>
      </w:r>
      <w:r w:rsidR="000A1A0D" w:rsidRPr="00B85994">
        <w:rPr>
          <w:rFonts w:ascii="Arial" w:hAnsi="Arial"/>
        </w:rPr>
        <w:t xml:space="preserve">ame </w:t>
      </w:r>
      <w:r w:rsidR="000A1A0D" w:rsidRPr="001A5B65">
        <w:rPr>
          <w:rFonts w:ascii="Arial" w:hAnsi="Arial"/>
        </w:rPr>
        <w:t xml:space="preserve">level </w:t>
      </w:r>
      <w:r w:rsidR="000A1A0D">
        <w:rPr>
          <w:rFonts w:ascii="Arial" w:hAnsi="Arial"/>
        </w:rPr>
        <w:t xml:space="preserve">of </w:t>
      </w:r>
      <w:r w:rsidR="000A1A0D" w:rsidRPr="001A5B65">
        <w:rPr>
          <w:rFonts w:ascii="Arial" w:hAnsi="Arial"/>
        </w:rPr>
        <w:t>uncertainties</w:t>
      </w:r>
      <w:r w:rsidR="000A1A0D">
        <w:rPr>
          <w:rFonts w:ascii="Arial" w:hAnsi="Arial"/>
        </w:rPr>
        <w:t xml:space="preserve"> also applies to these test cases.</w:t>
      </w:r>
    </w:p>
    <w:p w:rsidR="0046548E" w:rsidRPr="00FC6D71" w:rsidRDefault="0046548E" w:rsidP="0046548E">
      <w:pPr>
        <w:pStyle w:val="tdoc-header"/>
        <w:autoSpaceDE w:val="0"/>
        <w:autoSpaceDN w:val="0"/>
        <w:adjustRightInd w:val="0"/>
        <w:spacing w:before="240" w:after="180"/>
        <w:outlineLvl w:val="0"/>
        <w:rPr>
          <w:ins w:id="17" w:author="Ivan Cheng (鄭宜樺)" w:date="2025-08-21T15:00:00Z"/>
          <w:b/>
          <w:noProof w:val="0"/>
          <w:lang w:eastAsia="zh-CN"/>
        </w:rPr>
      </w:pPr>
      <w:ins w:id="18" w:author="Ivan Cheng (鄭宜樺)" w:date="2025-08-21T15:00:00Z">
        <w:r>
          <w:rPr>
            <w:b/>
            <w:noProof w:val="0"/>
            <w:lang w:eastAsia="zh-CN"/>
          </w:rPr>
          <w:t>8</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w:t>
        </w:r>
        <w:r>
          <w:rPr>
            <w:b/>
            <w:noProof w:val="0"/>
            <w:lang w:eastAsia="zh-CN"/>
          </w:rPr>
          <w:t>9</w:t>
        </w:r>
        <w:r w:rsidRPr="005A1B66">
          <w:rPr>
            <w:b/>
            <w:noProof w:val="0"/>
            <w:lang w:eastAsia="zh-CN"/>
          </w:rPr>
          <w:t>.</w:t>
        </w:r>
        <w:r>
          <w:rPr>
            <w:b/>
            <w:noProof w:val="0"/>
            <w:lang w:eastAsia="zh-CN"/>
          </w:rPr>
          <w:t>2</w:t>
        </w:r>
        <w:r w:rsidRPr="005A1B66">
          <w:rPr>
            <w:b/>
            <w:noProof w:val="0"/>
            <w:lang w:eastAsia="zh-CN"/>
          </w:rPr>
          <w:t>.</w:t>
        </w:r>
        <w:r>
          <w:rPr>
            <w:b/>
            <w:noProof w:val="0"/>
            <w:lang w:eastAsia="zh-CN"/>
          </w:rPr>
          <w:t>3</w:t>
        </w:r>
        <w:r w:rsidRPr="005A1B66">
          <w:rPr>
            <w:b/>
            <w:noProof w:val="0"/>
            <w:lang w:eastAsia="zh-CN"/>
          </w:rPr>
          <w:t>.</w:t>
        </w:r>
        <w:r>
          <w:rPr>
            <w:b/>
            <w:noProof w:val="0"/>
            <w:lang w:eastAsia="zh-CN"/>
          </w:rPr>
          <w:t>1.2</w:t>
        </w:r>
      </w:ins>
    </w:p>
    <w:p w:rsidR="0046548E" w:rsidRPr="0046548E" w:rsidRDefault="0046548E" w:rsidP="0046548E">
      <w:pPr>
        <w:jc w:val="both"/>
        <w:rPr>
          <w:rFonts w:ascii="Arial" w:hAnsi="Arial" w:hint="eastAsia"/>
        </w:rPr>
      </w:pPr>
      <w:ins w:id="19" w:author="Ivan Cheng (鄭宜樺)" w:date="2025-08-21T15:00:00Z">
        <w:r>
          <w:rPr>
            <w:rFonts w:ascii="Arial" w:hAnsi="Arial"/>
          </w:rPr>
          <w:t>TS 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19.2.3.1.2,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sidRPr="002E72E7">
          <w:rPr>
            <w:rFonts w:ascii="Arial" w:hAnsi="Arial"/>
          </w:rPr>
          <w:t xml:space="preserve">The only differences between test cases 19.2.3.1.2 and 6.3.2.1.2 are the consideration of </w:t>
        </w:r>
        <w:proofErr w:type="spellStart"/>
        <w:r w:rsidRPr="002E72E7">
          <w:rPr>
            <w:rFonts w:ascii="Arial" w:hAnsi="Arial"/>
          </w:rPr>
          <w:t>Noc</w:t>
        </w:r>
        <w:proofErr w:type="spellEnd"/>
        <w:r w:rsidRPr="002E72E7">
          <w:rPr>
            <w:rFonts w:ascii="Arial" w:hAnsi="Arial"/>
          </w:rPr>
          <w:t xml:space="preserve"> (in terms of dBm/SCS) and the propagation conditions. In 19.2.3.1.2, a Doppler shift of 200/500 Hz is additionally applied for the 15 kHz/30 kHz test configurations, but this has no impact on TT analysis.</w:t>
        </w:r>
        <w:r>
          <w:rPr>
            <w:rFonts w:ascii="Arial" w:hAnsi="Arial"/>
          </w:rPr>
          <w:t xml:space="preserve"> </w:t>
        </w:r>
        <w:r w:rsidRPr="002E72E7">
          <w:rPr>
            <w:rFonts w:ascii="Arial" w:hAnsi="Arial"/>
          </w:rPr>
          <w:t>Therefore, we propose applying the same level uncertainties and test tolerances. A separate tab on the spreadsheet is not necessary, as all numeric values are identical.</w:t>
        </w:r>
      </w:ins>
      <w:bookmarkStart w:id="20" w:name="_GoBack"/>
      <w:bookmarkEnd w:id="20"/>
    </w:p>
    <w:sectPr w:rsidR="0046548E" w:rsidRPr="0046548E">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852" w:rsidRDefault="00787852">
      <w:r>
        <w:separator/>
      </w:r>
    </w:p>
  </w:endnote>
  <w:endnote w:type="continuationSeparator" w:id="0">
    <w:p w:rsidR="00787852" w:rsidRDefault="0078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320" w:rsidRDefault="002C7320">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852" w:rsidRDefault="00787852">
      <w:r>
        <w:separator/>
      </w:r>
    </w:p>
  </w:footnote>
  <w:footnote w:type="continuationSeparator" w:id="0">
    <w:p w:rsidR="00787852" w:rsidRDefault="0078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320" w:rsidRDefault="002C73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30A0"/>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C7320"/>
    <w:rsid w:val="002D045C"/>
    <w:rsid w:val="002D0FAD"/>
    <w:rsid w:val="002D1CD9"/>
    <w:rsid w:val="002D32E6"/>
    <w:rsid w:val="002D375A"/>
    <w:rsid w:val="002D4331"/>
    <w:rsid w:val="002D6578"/>
    <w:rsid w:val="002E3542"/>
    <w:rsid w:val="002E38EB"/>
    <w:rsid w:val="002E3C40"/>
    <w:rsid w:val="002E72E7"/>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48E"/>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87852"/>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0595"/>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5ACA"/>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29DB"/>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9F949"/>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Web">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6">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7">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
    <w:rsid w:val="00215B52"/>
    <w:rPr>
      <w:rFonts w:ascii="Arial" w:hAnsi="Arial"/>
      <w:sz w:val="28"/>
      <w:lang w:val="en-GB" w:eastAsia="en-US"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標題 5 字元"/>
    <w:aliases w:val="h5 字元,Heading5 字元,Head5 字元,5 字元,H5 字元,M5 字元,mh2 字元,Module heading 2 字元,heading 8 字元,Numbered Sub-list 字元"/>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12</Pages>
  <Words>4083</Words>
  <Characters>23278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Ivan Cheng (鄭宜樺)</cp:lastModifiedBy>
  <cp:revision>12</cp:revision>
  <cp:lastPrinted>2007-04-24T00:59:00Z</cp:lastPrinted>
  <dcterms:created xsi:type="dcterms:W3CDTF">2022-10-14T06:51:00Z</dcterms:created>
  <dcterms:modified xsi:type="dcterms:W3CDTF">2025-08-21T07:00:00Z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